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73265" w14:textId="0FC40518" w:rsidR="005D048C" w:rsidRPr="005D048C" w:rsidRDefault="005D048C" w:rsidP="005D048C">
      <w:pPr>
        <w:pStyle w:val="2nesltext"/>
        <w:spacing w:before="240"/>
        <w:contextualSpacing/>
        <w:jc w:val="center"/>
        <w:rPr>
          <w:rFonts w:asciiTheme="minorHAnsi" w:hAnsiTheme="minorHAnsi"/>
          <w:b/>
          <w:sz w:val="28"/>
        </w:rPr>
      </w:pPr>
      <w:r w:rsidRPr="005D048C">
        <w:rPr>
          <w:rFonts w:asciiTheme="minorHAnsi" w:hAnsiTheme="minorHAnsi"/>
          <w:b/>
          <w:sz w:val="28"/>
        </w:rPr>
        <w:t>Příloha č. 4</w:t>
      </w:r>
      <w:r w:rsidR="00F16B46">
        <w:rPr>
          <w:rFonts w:asciiTheme="minorHAnsi" w:hAnsiTheme="minorHAnsi"/>
          <w:b/>
          <w:sz w:val="28"/>
        </w:rPr>
        <w:t>b</w:t>
      </w:r>
      <w:r w:rsidRPr="005D048C">
        <w:rPr>
          <w:rFonts w:asciiTheme="minorHAnsi" w:hAnsiTheme="minorHAnsi"/>
          <w:b/>
          <w:sz w:val="28"/>
        </w:rPr>
        <w:t xml:space="preserve"> dokumentace zadávacího řízení</w:t>
      </w:r>
    </w:p>
    <w:p w14:paraId="2B952CC0" w14:textId="77777777" w:rsidR="005D048C" w:rsidRPr="005D048C" w:rsidRDefault="005D048C" w:rsidP="005D048C">
      <w:pPr>
        <w:pStyle w:val="2nesltext"/>
        <w:spacing w:after="0"/>
        <w:contextualSpacing/>
        <w:jc w:val="center"/>
        <w:rPr>
          <w:rFonts w:asciiTheme="minorHAnsi" w:hAnsiTheme="minorHAnsi"/>
          <w:b/>
          <w:sz w:val="28"/>
          <w:lang w:eastAsia="cs-CZ"/>
        </w:rPr>
      </w:pPr>
      <w:r w:rsidRPr="005D048C">
        <w:rPr>
          <w:rFonts w:asciiTheme="minorHAnsi" w:hAnsiTheme="minorHAnsi"/>
          <w:b/>
          <w:sz w:val="28"/>
          <w:lang w:eastAsia="cs-CZ"/>
        </w:rPr>
        <w:t>-</w:t>
      </w:r>
    </w:p>
    <w:p w14:paraId="14E29659" w14:textId="71B89AC5" w:rsidR="005D048C" w:rsidRDefault="005D048C" w:rsidP="005D048C">
      <w:pPr>
        <w:spacing w:after="120"/>
        <w:jc w:val="center"/>
        <w:rPr>
          <w:rFonts w:asciiTheme="minorHAnsi" w:hAnsiTheme="minorHAnsi"/>
          <w:b/>
          <w:sz w:val="28"/>
        </w:rPr>
      </w:pPr>
      <w:bookmarkStart w:id="0" w:name="_Ref467957204"/>
      <w:r w:rsidRPr="005D048C">
        <w:rPr>
          <w:rFonts w:asciiTheme="minorHAnsi" w:hAnsiTheme="minorHAnsi"/>
          <w:b/>
          <w:sz w:val="28"/>
        </w:rPr>
        <w:t>Specifikace předmětu plnění</w:t>
      </w:r>
      <w:bookmarkEnd w:id="0"/>
      <w:r w:rsidR="00F16B46">
        <w:rPr>
          <w:rFonts w:asciiTheme="minorHAnsi" w:hAnsiTheme="minorHAnsi"/>
          <w:b/>
          <w:sz w:val="28"/>
        </w:rPr>
        <w:t xml:space="preserve"> </w:t>
      </w:r>
      <w:r w:rsidR="00F16B46" w:rsidRPr="00F16B46">
        <w:rPr>
          <w:rFonts w:asciiTheme="minorHAnsi" w:hAnsiTheme="minorHAnsi"/>
          <w:b/>
          <w:sz w:val="28"/>
        </w:rPr>
        <w:t xml:space="preserve">– technická specifikace </w:t>
      </w:r>
      <w:r w:rsidR="00F16B46">
        <w:rPr>
          <w:rFonts w:asciiTheme="minorHAnsi" w:hAnsiTheme="minorHAnsi"/>
          <w:b/>
          <w:sz w:val="28"/>
        </w:rPr>
        <w:t>parciálního</w:t>
      </w:r>
      <w:r w:rsidR="00F16B46" w:rsidRPr="00F16B46">
        <w:rPr>
          <w:rFonts w:asciiTheme="minorHAnsi" w:hAnsiTheme="minorHAnsi"/>
          <w:b/>
          <w:sz w:val="28"/>
        </w:rPr>
        <w:t xml:space="preserve"> trolejbusu</w:t>
      </w:r>
    </w:p>
    <w:p w14:paraId="32BF4F5B" w14:textId="77777777" w:rsidR="005D048C" w:rsidRDefault="005D048C">
      <w:pPr>
        <w:rPr>
          <w:rFonts w:asciiTheme="minorHAnsi" w:hAnsiTheme="minorHAnsi"/>
          <w:b/>
        </w:rPr>
      </w:pPr>
      <w:r>
        <w:rPr>
          <w:rFonts w:asciiTheme="minorHAnsi" w:hAnsiTheme="minorHAnsi"/>
          <w:b/>
        </w:rPr>
        <w:br w:type="page"/>
      </w:r>
    </w:p>
    <w:p w14:paraId="70543225" w14:textId="77777777" w:rsidR="00122D61" w:rsidRPr="00CC7451" w:rsidRDefault="00DF1D76" w:rsidP="00CB6BAC">
      <w:pPr>
        <w:spacing w:after="120"/>
        <w:jc w:val="center"/>
        <w:rPr>
          <w:b/>
          <w:sz w:val="36"/>
          <w:szCs w:val="36"/>
        </w:rPr>
      </w:pPr>
      <w:r w:rsidRPr="00CC7451">
        <w:rPr>
          <w:b/>
          <w:sz w:val="36"/>
          <w:szCs w:val="36"/>
          <w:u w:val="single"/>
        </w:rPr>
        <w:lastRenderedPageBreak/>
        <w:t xml:space="preserve">Technická specifikace </w:t>
      </w:r>
      <w:r w:rsidR="00247374" w:rsidRPr="00CC7451">
        <w:rPr>
          <w:b/>
          <w:sz w:val="36"/>
          <w:szCs w:val="36"/>
          <w:u w:val="single"/>
        </w:rPr>
        <w:t xml:space="preserve">parciálního </w:t>
      </w:r>
      <w:r w:rsidRPr="00CC7451">
        <w:rPr>
          <w:b/>
          <w:sz w:val="36"/>
          <w:szCs w:val="36"/>
          <w:u w:val="single"/>
        </w:rPr>
        <w:t>trolejbusu</w:t>
      </w:r>
    </w:p>
    <w:p w14:paraId="69149858" w14:textId="77777777" w:rsidR="002A06AF" w:rsidRDefault="002A06AF" w:rsidP="002A06AF">
      <w:pPr>
        <w:spacing w:after="120"/>
        <w:jc w:val="center"/>
        <w:rPr>
          <w:rFonts w:ascii="Arial" w:hAnsi="Arial" w:cs="Arial"/>
          <w:b/>
          <w:szCs w:val="24"/>
        </w:rPr>
      </w:pPr>
    </w:p>
    <w:p w14:paraId="56255F2E" w14:textId="77777777" w:rsidR="0043004C" w:rsidRPr="00CC7451" w:rsidRDefault="0043004C" w:rsidP="0094689E">
      <w:pPr>
        <w:jc w:val="both"/>
        <w:rPr>
          <w:b/>
          <w:szCs w:val="24"/>
        </w:rPr>
      </w:pPr>
      <w:r w:rsidRPr="00CC7451">
        <w:rPr>
          <w:b/>
          <w:szCs w:val="24"/>
        </w:rPr>
        <w:t xml:space="preserve">Způsob zpracování odpovědi na </w:t>
      </w:r>
      <w:r w:rsidR="0094689E" w:rsidRPr="00CC7451">
        <w:rPr>
          <w:b/>
          <w:szCs w:val="24"/>
        </w:rPr>
        <w:t>níže uvedené požadavky zadavatele:</w:t>
      </w:r>
    </w:p>
    <w:p w14:paraId="72C1412C" w14:textId="77777777" w:rsidR="008D0311" w:rsidRPr="00CC7451" w:rsidRDefault="003F4D1C" w:rsidP="0043004C">
      <w:pPr>
        <w:jc w:val="both"/>
        <w:rPr>
          <w:szCs w:val="24"/>
        </w:rPr>
      </w:pPr>
      <w:r w:rsidRPr="00CC7451">
        <w:rPr>
          <w:szCs w:val="24"/>
        </w:rPr>
        <w:t>Účastník</w:t>
      </w:r>
      <w:r w:rsidR="0043004C" w:rsidRPr="00CC7451">
        <w:rPr>
          <w:szCs w:val="24"/>
        </w:rPr>
        <w:t xml:space="preserve"> je povinen </w:t>
      </w:r>
      <w:r w:rsidR="0094689E" w:rsidRPr="00CC7451">
        <w:rPr>
          <w:szCs w:val="24"/>
        </w:rPr>
        <w:t xml:space="preserve">ve své nabídce </w:t>
      </w:r>
      <w:r w:rsidR="0043004C" w:rsidRPr="00CC7451">
        <w:rPr>
          <w:szCs w:val="24"/>
        </w:rPr>
        <w:t xml:space="preserve">použít </w:t>
      </w:r>
      <w:r w:rsidR="00B80373" w:rsidRPr="00CC7451">
        <w:rPr>
          <w:szCs w:val="24"/>
        </w:rPr>
        <w:t xml:space="preserve">tento dokument a doplnit jej závazným vyjádřením </w:t>
      </w:r>
      <w:r w:rsidR="007659DF" w:rsidRPr="00CC7451">
        <w:rPr>
          <w:szCs w:val="24"/>
        </w:rPr>
        <w:t>ke všem zde uvedeným bodům.</w:t>
      </w:r>
      <w:r w:rsidR="0043004C" w:rsidRPr="00CC7451">
        <w:rPr>
          <w:szCs w:val="24"/>
        </w:rPr>
        <w:t xml:space="preserve"> </w:t>
      </w:r>
      <w:r w:rsidRPr="00CC7451">
        <w:rPr>
          <w:szCs w:val="24"/>
        </w:rPr>
        <w:t>Účastník</w:t>
      </w:r>
      <w:r w:rsidR="00AC3BD5" w:rsidRPr="00CC7451">
        <w:rPr>
          <w:szCs w:val="24"/>
        </w:rPr>
        <w:t xml:space="preserve"> není oprávněn měnit či upravovat znění jednotlivých požadavků zadavatele. </w:t>
      </w:r>
      <w:r w:rsidR="0043004C" w:rsidRPr="00CC7451">
        <w:rPr>
          <w:szCs w:val="24"/>
        </w:rPr>
        <w:t xml:space="preserve">Pokud formulář </w:t>
      </w:r>
      <w:r w:rsidR="00AC3BD5" w:rsidRPr="00CC7451">
        <w:rPr>
          <w:szCs w:val="24"/>
        </w:rPr>
        <w:t>pod příslušným požadavkem obsahuje pouze položku</w:t>
      </w:r>
      <w:r w:rsidR="002749C3" w:rsidRPr="00CC7451">
        <w:rPr>
          <w:szCs w:val="24"/>
        </w:rPr>
        <w:t xml:space="preserve"> „Splnění požadavku“, zadavatel</w:t>
      </w:r>
      <w:r w:rsidR="00AC3BD5" w:rsidRPr="00CC7451">
        <w:rPr>
          <w:szCs w:val="24"/>
        </w:rPr>
        <w:t xml:space="preserve"> vyžaduje odpověď pouze „ANO“ nebo „NE“ - </w:t>
      </w:r>
      <w:r w:rsidR="0043004C" w:rsidRPr="00CC7451">
        <w:rPr>
          <w:szCs w:val="24"/>
        </w:rPr>
        <w:t xml:space="preserve">zadavatel </w:t>
      </w:r>
      <w:r w:rsidR="009B4175" w:rsidRPr="00CC7451">
        <w:rPr>
          <w:szCs w:val="24"/>
        </w:rPr>
        <w:t>nebude</w:t>
      </w:r>
      <w:r w:rsidR="0043004C" w:rsidRPr="00CC7451">
        <w:rPr>
          <w:szCs w:val="24"/>
        </w:rPr>
        <w:t xml:space="preserve"> </w:t>
      </w:r>
      <w:r w:rsidR="008D0311" w:rsidRPr="00CC7451">
        <w:rPr>
          <w:szCs w:val="24"/>
        </w:rPr>
        <w:t xml:space="preserve">v tomto případě </w:t>
      </w:r>
      <w:r w:rsidR="0043004C" w:rsidRPr="00CC7451">
        <w:rPr>
          <w:szCs w:val="24"/>
        </w:rPr>
        <w:t xml:space="preserve">brát při </w:t>
      </w:r>
      <w:r w:rsidRPr="00CC7451">
        <w:rPr>
          <w:szCs w:val="24"/>
        </w:rPr>
        <w:t xml:space="preserve">posuzování </w:t>
      </w:r>
      <w:r w:rsidR="0043004C" w:rsidRPr="00CC7451">
        <w:rPr>
          <w:szCs w:val="24"/>
        </w:rPr>
        <w:t>nabídek v úvahu případné další komentáře. V ostatních případech</w:t>
      </w:r>
      <w:r w:rsidR="009B4175" w:rsidRPr="00CC7451">
        <w:rPr>
          <w:szCs w:val="24"/>
        </w:rPr>
        <w:t>, kdy zadavatel kromě</w:t>
      </w:r>
      <w:r w:rsidR="002749C3" w:rsidRPr="00CC7451">
        <w:rPr>
          <w:szCs w:val="24"/>
        </w:rPr>
        <w:t xml:space="preserve"> vyjádření o splnění požadavku,</w:t>
      </w:r>
      <w:r w:rsidR="0043004C" w:rsidRPr="00CC7451">
        <w:rPr>
          <w:szCs w:val="24"/>
        </w:rPr>
        <w:t xml:space="preserve"> </w:t>
      </w:r>
      <w:r w:rsidR="009B4175" w:rsidRPr="00CC7451">
        <w:rPr>
          <w:szCs w:val="24"/>
        </w:rPr>
        <w:t xml:space="preserve">požaduje uvedení konkrétní hodnoty, je </w:t>
      </w:r>
      <w:r w:rsidRPr="00CC7451">
        <w:rPr>
          <w:szCs w:val="24"/>
        </w:rPr>
        <w:t>účastník</w:t>
      </w:r>
      <w:r w:rsidR="0043004C" w:rsidRPr="00CC7451">
        <w:rPr>
          <w:szCs w:val="24"/>
        </w:rPr>
        <w:t xml:space="preserve"> </w:t>
      </w:r>
      <w:r w:rsidR="009B4175" w:rsidRPr="00CC7451">
        <w:rPr>
          <w:szCs w:val="24"/>
        </w:rPr>
        <w:t>povinen,</w:t>
      </w:r>
      <w:r w:rsidR="0043004C" w:rsidRPr="00CC7451">
        <w:rPr>
          <w:szCs w:val="24"/>
        </w:rPr>
        <w:t xml:space="preserve"> kromě </w:t>
      </w:r>
      <w:r w:rsidR="009B4175" w:rsidRPr="00CC7451">
        <w:rPr>
          <w:szCs w:val="24"/>
        </w:rPr>
        <w:t xml:space="preserve">vyjádření </w:t>
      </w:r>
      <w:r w:rsidR="008D0311" w:rsidRPr="00CC7451">
        <w:rPr>
          <w:szCs w:val="24"/>
        </w:rPr>
        <w:t xml:space="preserve">se </w:t>
      </w:r>
      <w:r w:rsidR="009B4175" w:rsidRPr="00CC7451">
        <w:rPr>
          <w:szCs w:val="24"/>
        </w:rPr>
        <w:t>o splnění požadavku,</w:t>
      </w:r>
      <w:r w:rsidR="0043004C" w:rsidRPr="00CC7451">
        <w:rPr>
          <w:szCs w:val="24"/>
        </w:rPr>
        <w:t xml:space="preserve"> uvést i </w:t>
      </w:r>
      <w:r w:rsidR="008D0311" w:rsidRPr="00CC7451">
        <w:rPr>
          <w:szCs w:val="24"/>
        </w:rPr>
        <w:t>tuto konkrétní hodnotu.</w:t>
      </w:r>
      <w:r w:rsidR="00AE1178" w:rsidRPr="00CC7451">
        <w:rPr>
          <w:szCs w:val="24"/>
        </w:rPr>
        <w:t xml:space="preserve"> V</w:t>
      </w:r>
      <w:r w:rsidR="003F4A90" w:rsidRPr="00CC7451">
        <w:rPr>
          <w:szCs w:val="24"/>
        </w:rPr>
        <w:t>eškeré níže uvedená podmínky jsou povinné – nesplnění jakéhokoli požadavku (tj. odpověď „NE“</w:t>
      </w:r>
      <w:r w:rsidR="00E043D2" w:rsidRPr="00CC7451">
        <w:rPr>
          <w:szCs w:val="24"/>
        </w:rPr>
        <w:t>) je důvodem pro vyřazení nabídky.</w:t>
      </w:r>
    </w:p>
    <w:p w14:paraId="7AEE308A" w14:textId="294E6542" w:rsidR="0043004C" w:rsidRPr="00C52672" w:rsidRDefault="0043004C" w:rsidP="0043004C">
      <w:pPr>
        <w:jc w:val="both"/>
        <w:rPr>
          <w:rFonts w:ascii="Arial" w:hAnsi="Arial" w:cs="Arial"/>
          <w:szCs w:val="24"/>
        </w:rPr>
      </w:pPr>
      <w:r w:rsidRPr="00CC7451">
        <w:rPr>
          <w:szCs w:val="24"/>
        </w:rPr>
        <w:t xml:space="preserve">Nebude-li </w:t>
      </w:r>
      <w:r w:rsidR="00E8457F" w:rsidRPr="00CC7451">
        <w:rPr>
          <w:szCs w:val="24"/>
        </w:rPr>
        <w:t xml:space="preserve">jakákoli </w:t>
      </w:r>
      <w:r w:rsidRPr="00CC7451">
        <w:rPr>
          <w:szCs w:val="24"/>
        </w:rPr>
        <w:t xml:space="preserve">požadovaná informace </w:t>
      </w:r>
      <w:r w:rsidR="003F4D1C" w:rsidRPr="00CC7451">
        <w:rPr>
          <w:szCs w:val="24"/>
        </w:rPr>
        <w:t>účastník</w:t>
      </w:r>
      <w:r w:rsidR="00E8457F" w:rsidRPr="00CC7451">
        <w:rPr>
          <w:szCs w:val="24"/>
        </w:rPr>
        <w:t xml:space="preserve">em </w:t>
      </w:r>
      <w:r w:rsidRPr="00CC7451">
        <w:rPr>
          <w:szCs w:val="24"/>
        </w:rPr>
        <w:t xml:space="preserve">uvedena, </w:t>
      </w:r>
      <w:r w:rsidR="00E8457F" w:rsidRPr="00CC7451">
        <w:rPr>
          <w:szCs w:val="24"/>
        </w:rPr>
        <w:t>nebo bude v rozporu s požadavkem zadavatele</w:t>
      </w:r>
      <w:r w:rsidR="00712FEA" w:rsidRPr="00CC7451">
        <w:rPr>
          <w:szCs w:val="24"/>
        </w:rPr>
        <w:t xml:space="preserve"> nebo v rozporu s informací </w:t>
      </w:r>
      <w:r w:rsidR="003F4D1C" w:rsidRPr="00CC7451">
        <w:rPr>
          <w:szCs w:val="24"/>
        </w:rPr>
        <w:t>účastník</w:t>
      </w:r>
      <w:r w:rsidR="00712FEA" w:rsidRPr="00CC7451">
        <w:rPr>
          <w:szCs w:val="24"/>
        </w:rPr>
        <w:t>e</w:t>
      </w:r>
      <w:r w:rsidR="00BD03C0" w:rsidRPr="00CC7451">
        <w:rPr>
          <w:szCs w:val="24"/>
        </w:rPr>
        <w:t>m</w:t>
      </w:r>
      <w:r w:rsidR="00712FEA" w:rsidRPr="00CC7451">
        <w:rPr>
          <w:szCs w:val="24"/>
        </w:rPr>
        <w:t xml:space="preserve"> </w:t>
      </w:r>
      <w:r w:rsidR="00F16B46" w:rsidRPr="00CC7451">
        <w:rPr>
          <w:szCs w:val="24"/>
        </w:rPr>
        <w:t xml:space="preserve">uvedenou </w:t>
      </w:r>
      <w:r w:rsidR="00712FEA" w:rsidRPr="00CC7451">
        <w:rPr>
          <w:szCs w:val="24"/>
        </w:rPr>
        <w:t>v jiné části jeho nabídky</w:t>
      </w:r>
      <w:r w:rsidR="00E8457F" w:rsidRPr="00CC7451">
        <w:rPr>
          <w:szCs w:val="24"/>
        </w:rPr>
        <w:t xml:space="preserve">, </w:t>
      </w:r>
      <w:r w:rsidRPr="00CC7451">
        <w:rPr>
          <w:szCs w:val="24"/>
        </w:rPr>
        <w:t xml:space="preserve">bude příslušná podmínka </w:t>
      </w:r>
      <w:r w:rsidR="00F16B46" w:rsidRPr="00CC7451">
        <w:rPr>
          <w:szCs w:val="24"/>
        </w:rPr>
        <w:t xml:space="preserve">posouzena </w:t>
      </w:r>
      <w:r w:rsidRPr="00CC7451">
        <w:rPr>
          <w:szCs w:val="24"/>
        </w:rPr>
        <w:t>jako nesplněná.</w:t>
      </w:r>
      <w:r w:rsidR="00712FEA" w:rsidRPr="00C52672">
        <w:rPr>
          <w:rFonts w:ascii="Arial" w:hAnsi="Arial" w:cs="Arial"/>
          <w:szCs w:val="24"/>
        </w:rPr>
        <w:t xml:space="preserve"> </w:t>
      </w:r>
    </w:p>
    <w:p w14:paraId="1EC90C34" w14:textId="77777777" w:rsidR="00316FF7" w:rsidRPr="00CC7451" w:rsidRDefault="00316FF7" w:rsidP="00830184">
      <w:pPr>
        <w:numPr>
          <w:ilvl w:val="0"/>
          <w:numId w:val="1"/>
        </w:numPr>
        <w:spacing w:before="240" w:after="120"/>
        <w:ind w:left="357" w:hanging="357"/>
        <w:jc w:val="both"/>
        <w:rPr>
          <w:b/>
          <w:szCs w:val="24"/>
        </w:rPr>
      </w:pPr>
      <w:r w:rsidRPr="00CC7451">
        <w:rPr>
          <w:b/>
          <w:szCs w:val="24"/>
        </w:rPr>
        <w:t>Obecné</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AE1953" w:rsidRPr="00873F78" w14:paraId="68D29C19" w14:textId="77777777" w:rsidTr="0005280C">
        <w:tc>
          <w:tcPr>
            <w:tcW w:w="817" w:type="dxa"/>
            <w:shd w:val="clear" w:color="auto" w:fill="auto"/>
          </w:tcPr>
          <w:p w14:paraId="21E5FA4A" w14:textId="77777777" w:rsidR="00AE1953" w:rsidRPr="00CC7451" w:rsidRDefault="00AE1953" w:rsidP="002C33E1">
            <w:pPr>
              <w:numPr>
                <w:ilvl w:val="1"/>
                <w:numId w:val="1"/>
              </w:numPr>
              <w:jc w:val="both"/>
              <w:rPr>
                <w:szCs w:val="24"/>
              </w:rPr>
            </w:pPr>
          </w:p>
        </w:tc>
        <w:tc>
          <w:tcPr>
            <w:tcW w:w="9951" w:type="dxa"/>
            <w:gridSpan w:val="2"/>
            <w:shd w:val="clear" w:color="auto" w:fill="auto"/>
          </w:tcPr>
          <w:p w14:paraId="0EBFA2BB" w14:textId="11252E4B" w:rsidR="00F33632" w:rsidRPr="00CC7451" w:rsidRDefault="00F33632" w:rsidP="00260ED0">
            <w:pPr>
              <w:tabs>
                <w:tab w:val="left" w:pos="567"/>
              </w:tabs>
              <w:jc w:val="both"/>
              <w:rPr>
                <w:szCs w:val="24"/>
              </w:rPr>
            </w:pPr>
            <w:r w:rsidRPr="00CC7451">
              <w:rPr>
                <w:szCs w:val="24"/>
              </w:rPr>
              <w:t xml:space="preserve">Dvounápravový nízkopodlažní třídveřový </w:t>
            </w:r>
            <w:r w:rsidR="00E825CD" w:rsidRPr="00CC7451">
              <w:rPr>
                <w:szCs w:val="24"/>
              </w:rPr>
              <w:t xml:space="preserve">parciální </w:t>
            </w:r>
            <w:r w:rsidR="001F038B" w:rsidRPr="00CC7451">
              <w:rPr>
                <w:szCs w:val="24"/>
              </w:rPr>
              <w:t>trolejbus</w:t>
            </w:r>
            <w:r w:rsidR="00922E4E" w:rsidRPr="00CC7451">
              <w:rPr>
                <w:szCs w:val="24"/>
              </w:rPr>
              <w:t xml:space="preserve"> </w:t>
            </w:r>
            <w:r w:rsidRPr="00CC7451">
              <w:rPr>
                <w:szCs w:val="24"/>
              </w:rPr>
              <w:t xml:space="preserve">určený pro provoz v městské hromadné dopravě osob </w:t>
            </w:r>
            <w:r w:rsidR="009C135E" w:rsidRPr="00CC7451">
              <w:rPr>
                <w:szCs w:val="24"/>
              </w:rPr>
              <w:t>na dráze trolejbusové provozované</w:t>
            </w:r>
            <w:r w:rsidR="00CC7451">
              <w:rPr>
                <w:szCs w:val="24"/>
              </w:rPr>
              <w:t xml:space="preserve"> </w:t>
            </w:r>
            <w:r w:rsidRPr="00CC7451">
              <w:rPr>
                <w:szCs w:val="24"/>
              </w:rPr>
              <w:t>zadavatele</w:t>
            </w:r>
            <w:r w:rsidR="009C135E" w:rsidRPr="00CC7451">
              <w:rPr>
                <w:szCs w:val="24"/>
              </w:rPr>
              <w:t>m</w:t>
            </w:r>
            <w:r w:rsidRPr="00CC7451">
              <w:rPr>
                <w:szCs w:val="24"/>
              </w:rPr>
              <w:t>. Ke dni dodání musí být trolejbus schválen příslušným správním orgánem na základě právních předpisů platný</w:t>
            </w:r>
            <w:r w:rsidR="00AF1C13" w:rsidRPr="00CC7451">
              <w:rPr>
                <w:szCs w:val="24"/>
              </w:rPr>
              <w:t>ch</w:t>
            </w:r>
            <w:r w:rsidRPr="00CC7451">
              <w:rPr>
                <w:szCs w:val="24"/>
              </w:rPr>
              <w:t xml:space="preserve"> na území České republiky, které upravují podmínky provozu trolejbusu na trolejbusové dráze s trakčním jmenovitým napětím 600 V DC.</w:t>
            </w:r>
          </w:p>
        </w:tc>
      </w:tr>
      <w:tr w:rsidR="00AE1953" w:rsidRPr="00873F78" w14:paraId="4F937C3F" w14:textId="77777777" w:rsidTr="0005280C">
        <w:tc>
          <w:tcPr>
            <w:tcW w:w="2660" w:type="dxa"/>
            <w:gridSpan w:val="2"/>
            <w:shd w:val="clear" w:color="auto" w:fill="auto"/>
            <w:vAlign w:val="center"/>
          </w:tcPr>
          <w:p w14:paraId="72BB65D0" w14:textId="77777777" w:rsidR="00AE1953" w:rsidRPr="00CC7451" w:rsidRDefault="00AE1953" w:rsidP="002C33E1">
            <w:pPr>
              <w:jc w:val="both"/>
              <w:rPr>
                <w:szCs w:val="24"/>
              </w:rPr>
            </w:pPr>
            <w:r w:rsidRPr="00CC7451">
              <w:rPr>
                <w:szCs w:val="24"/>
              </w:rPr>
              <w:t>Splnění požadavku</w:t>
            </w:r>
          </w:p>
        </w:tc>
        <w:tc>
          <w:tcPr>
            <w:tcW w:w="8108" w:type="dxa"/>
            <w:shd w:val="clear" w:color="auto" w:fill="auto"/>
            <w:vAlign w:val="center"/>
          </w:tcPr>
          <w:p w14:paraId="1A3DCAA3" w14:textId="77777777" w:rsidR="00AE1953" w:rsidRPr="00CC7451" w:rsidRDefault="00AE1953" w:rsidP="002C33E1">
            <w:pPr>
              <w:jc w:val="both"/>
              <w:rPr>
                <w:szCs w:val="24"/>
              </w:rPr>
            </w:pPr>
          </w:p>
        </w:tc>
      </w:tr>
    </w:tbl>
    <w:p w14:paraId="68125D18" w14:textId="77777777" w:rsidR="00AE1953" w:rsidRPr="00CC7451" w:rsidRDefault="00AE1953" w:rsidP="00AE1953">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823"/>
        <w:gridCol w:w="8132"/>
      </w:tblGrid>
      <w:tr w:rsidR="00AE1953" w:rsidRPr="00873F78" w14:paraId="7DEEDE77" w14:textId="77777777" w:rsidTr="0005280C">
        <w:tc>
          <w:tcPr>
            <w:tcW w:w="813" w:type="dxa"/>
            <w:shd w:val="clear" w:color="auto" w:fill="auto"/>
          </w:tcPr>
          <w:p w14:paraId="238A4440" w14:textId="77777777" w:rsidR="00AE1953" w:rsidRPr="00CC7451" w:rsidRDefault="00AE1953" w:rsidP="002C33E1">
            <w:pPr>
              <w:numPr>
                <w:ilvl w:val="1"/>
                <w:numId w:val="1"/>
              </w:numPr>
              <w:jc w:val="both"/>
              <w:rPr>
                <w:szCs w:val="24"/>
              </w:rPr>
            </w:pPr>
          </w:p>
        </w:tc>
        <w:tc>
          <w:tcPr>
            <w:tcW w:w="9955" w:type="dxa"/>
            <w:gridSpan w:val="2"/>
            <w:shd w:val="clear" w:color="auto" w:fill="auto"/>
          </w:tcPr>
          <w:p w14:paraId="0A691F9F" w14:textId="085F81EE" w:rsidR="00AE1953" w:rsidRPr="00CC7451" w:rsidRDefault="004A4368" w:rsidP="009A10C0">
            <w:pPr>
              <w:tabs>
                <w:tab w:val="left" w:pos="567"/>
              </w:tabs>
              <w:jc w:val="both"/>
              <w:rPr>
                <w:color w:val="FF0000"/>
                <w:szCs w:val="24"/>
              </w:rPr>
            </w:pPr>
            <w:r w:rsidRPr="00CC7451">
              <w:rPr>
                <w:szCs w:val="24"/>
              </w:rPr>
              <w:t>Ž</w:t>
            </w:r>
            <w:r w:rsidR="00D70F78" w:rsidRPr="00CC7451">
              <w:rPr>
                <w:szCs w:val="24"/>
              </w:rPr>
              <w:t>ivotnost trolejbusu</w:t>
            </w:r>
            <w:r w:rsidR="00AE1953" w:rsidRPr="00CC7451">
              <w:rPr>
                <w:szCs w:val="24"/>
              </w:rPr>
              <w:t xml:space="preserve"> minimálně </w:t>
            </w:r>
            <w:r w:rsidR="00AA61EF" w:rsidRPr="00CC7451">
              <w:rPr>
                <w:szCs w:val="24"/>
              </w:rPr>
              <w:t>1</w:t>
            </w:r>
            <w:r w:rsidR="009A10C0" w:rsidRPr="00CC7451">
              <w:rPr>
                <w:szCs w:val="24"/>
              </w:rPr>
              <w:t>2</w:t>
            </w:r>
            <w:r w:rsidR="00AE1953" w:rsidRPr="00CC7451">
              <w:rPr>
                <w:szCs w:val="24"/>
              </w:rPr>
              <w:t xml:space="preserve"> </w:t>
            </w:r>
            <w:r w:rsidR="009A10C0" w:rsidRPr="00CC7451">
              <w:rPr>
                <w:szCs w:val="24"/>
              </w:rPr>
              <w:t>let</w:t>
            </w:r>
            <w:r w:rsidR="00AE1953" w:rsidRPr="00CC7451">
              <w:rPr>
                <w:szCs w:val="24"/>
              </w:rPr>
              <w:t xml:space="preserve"> (a to bez nutnosti generální opravy) v městském provozu a v podmínkách zadavatele.</w:t>
            </w:r>
            <w:r w:rsidR="003A6E7A" w:rsidRPr="00873F78">
              <w:rPr>
                <w:szCs w:val="24"/>
              </w:rPr>
              <w:t xml:space="preserve"> </w:t>
            </w:r>
            <w:r w:rsidR="003A6E7A" w:rsidRPr="00CC7451">
              <w:rPr>
                <w:szCs w:val="24"/>
              </w:rPr>
              <w:t>Teplotní rozsah pro bezporuchový provoz +</w:t>
            </w:r>
            <w:proofErr w:type="gramStart"/>
            <w:r w:rsidR="003A6E7A" w:rsidRPr="00CC7451">
              <w:rPr>
                <w:szCs w:val="24"/>
              </w:rPr>
              <w:t>40°C</w:t>
            </w:r>
            <w:proofErr w:type="gramEnd"/>
            <w:r w:rsidR="003A6E7A" w:rsidRPr="00CC7451">
              <w:rPr>
                <w:szCs w:val="24"/>
              </w:rPr>
              <w:t xml:space="preserve"> až -25°C</w:t>
            </w:r>
            <w:r w:rsidR="00E902B9" w:rsidRPr="00CC7451">
              <w:rPr>
                <w:szCs w:val="24"/>
              </w:rPr>
              <w:t>.</w:t>
            </w:r>
            <w:r w:rsidR="003A6E7A" w:rsidRPr="00CC7451">
              <w:rPr>
                <w:szCs w:val="24"/>
              </w:rPr>
              <w:t xml:space="preserve"> </w:t>
            </w:r>
          </w:p>
        </w:tc>
      </w:tr>
      <w:tr w:rsidR="00AE1953" w:rsidRPr="00873F78" w14:paraId="609A6D89" w14:textId="77777777" w:rsidTr="0005280C">
        <w:tc>
          <w:tcPr>
            <w:tcW w:w="2636" w:type="dxa"/>
            <w:gridSpan w:val="2"/>
            <w:shd w:val="clear" w:color="auto" w:fill="auto"/>
            <w:vAlign w:val="center"/>
          </w:tcPr>
          <w:p w14:paraId="4FD974EA" w14:textId="77777777" w:rsidR="00AE1953" w:rsidRPr="00CC7451" w:rsidRDefault="00AE1953" w:rsidP="002C33E1">
            <w:pPr>
              <w:jc w:val="both"/>
              <w:rPr>
                <w:szCs w:val="24"/>
              </w:rPr>
            </w:pPr>
            <w:r w:rsidRPr="00CC7451">
              <w:rPr>
                <w:szCs w:val="24"/>
              </w:rPr>
              <w:t>Splnění požadavku</w:t>
            </w:r>
          </w:p>
        </w:tc>
        <w:tc>
          <w:tcPr>
            <w:tcW w:w="8132" w:type="dxa"/>
            <w:shd w:val="clear" w:color="auto" w:fill="auto"/>
            <w:vAlign w:val="center"/>
          </w:tcPr>
          <w:p w14:paraId="64670E3F" w14:textId="77777777" w:rsidR="00AE1953" w:rsidRPr="00CC7451" w:rsidRDefault="00AE1953" w:rsidP="002C33E1">
            <w:pPr>
              <w:jc w:val="both"/>
              <w:rPr>
                <w:szCs w:val="24"/>
              </w:rPr>
            </w:pPr>
          </w:p>
        </w:tc>
      </w:tr>
    </w:tbl>
    <w:p w14:paraId="1F691B21" w14:textId="77777777" w:rsidR="00AE1953" w:rsidRPr="00CC7451" w:rsidRDefault="00AE1953" w:rsidP="009E1B06">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1771"/>
        <w:gridCol w:w="8108"/>
      </w:tblGrid>
      <w:tr w:rsidR="00AE1953" w:rsidRPr="00873F78" w14:paraId="6CF7F8A5" w14:textId="77777777" w:rsidTr="0005280C">
        <w:tc>
          <w:tcPr>
            <w:tcW w:w="889" w:type="dxa"/>
            <w:shd w:val="clear" w:color="auto" w:fill="auto"/>
          </w:tcPr>
          <w:p w14:paraId="1E428C38" w14:textId="77777777" w:rsidR="00AE1953" w:rsidRPr="00CC7451" w:rsidRDefault="00AE1953" w:rsidP="002C33E1">
            <w:pPr>
              <w:numPr>
                <w:ilvl w:val="1"/>
                <w:numId w:val="1"/>
              </w:numPr>
              <w:jc w:val="both"/>
              <w:rPr>
                <w:szCs w:val="24"/>
              </w:rPr>
            </w:pPr>
          </w:p>
        </w:tc>
        <w:tc>
          <w:tcPr>
            <w:tcW w:w="9879" w:type="dxa"/>
            <w:gridSpan w:val="2"/>
            <w:shd w:val="clear" w:color="auto" w:fill="auto"/>
          </w:tcPr>
          <w:p w14:paraId="7A0A01E7" w14:textId="23FEFB32" w:rsidR="00AE1953" w:rsidRPr="00CC7451" w:rsidRDefault="00AE1953" w:rsidP="002C33E1">
            <w:pPr>
              <w:tabs>
                <w:tab w:val="left" w:pos="567"/>
              </w:tabs>
              <w:jc w:val="both"/>
              <w:rPr>
                <w:szCs w:val="24"/>
              </w:rPr>
            </w:pPr>
            <w:r w:rsidRPr="00CC7451">
              <w:rPr>
                <w:szCs w:val="24"/>
              </w:rPr>
              <w:t xml:space="preserve">Maximální rychlost </w:t>
            </w:r>
            <w:r w:rsidR="0085472F" w:rsidRPr="00CC7451">
              <w:rPr>
                <w:szCs w:val="24"/>
              </w:rPr>
              <w:t xml:space="preserve">trolejbusu </w:t>
            </w:r>
            <w:r w:rsidRPr="00CC7451">
              <w:rPr>
                <w:szCs w:val="24"/>
              </w:rPr>
              <w:t xml:space="preserve">nejméně </w:t>
            </w:r>
            <w:r w:rsidR="003A6E7A" w:rsidRPr="00CC7451">
              <w:rPr>
                <w:szCs w:val="24"/>
              </w:rPr>
              <w:t>70</w:t>
            </w:r>
            <w:r w:rsidRPr="00CC7451">
              <w:rPr>
                <w:szCs w:val="24"/>
              </w:rPr>
              <w:t xml:space="preserve"> km/h, softwarově nastavitelné omezení.</w:t>
            </w:r>
          </w:p>
        </w:tc>
      </w:tr>
      <w:tr w:rsidR="00AE1953" w:rsidRPr="00873F78" w14:paraId="117BB82C" w14:textId="77777777" w:rsidTr="0005280C">
        <w:tc>
          <w:tcPr>
            <w:tcW w:w="2660" w:type="dxa"/>
            <w:gridSpan w:val="2"/>
            <w:shd w:val="clear" w:color="auto" w:fill="auto"/>
            <w:vAlign w:val="center"/>
          </w:tcPr>
          <w:p w14:paraId="000ACA5B" w14:textId="77777777" w:rsidR="00AE1953" w:rsidRPr="00CC7451" w:rsidRDefault="00AE1953" w:rsidP="002C33E1">
            <w:pPr>
              <w:jc w:val="both"/>
              <w:rPr>
                <w:szCs w:val="24"/>
              </w:rPr>
            </w:pPr>
            <w:r w:rsidRPr="00CC7451">
              <w:rPr>
                <w:szCs w:val="24"/>
              </w:rPr>
              <w:t>Splnění požadavku</w:t>
            </w:r>
          </w:p>
        </w:tc>
        <w:tc>
          <w:tcPr>
            <w:tcW w:w="8108" w:type="dxa"/>
            <w:shd w:val="clear" w:color="auto" w:fill="auto"/>
            <w:vAlign w:val="center"/>
          </w:tcPr>
          <w:p w14:paraId="3901B4A4" w14:textId="77777777" w:rsidR="00AE1953" w:rsidRPr="00CC7451" w:rsidRDefault="00AE1953" w:rsidP="002C33E1">
            <w:pPr>
              <w:jc w:val="both"/>
              <w:rPr>
                <w:szCs w:val="24"/>
              </w:rPr>
            </w:pPr>
          </w:p>
        </w:tc>
      </w:tr>
    </w:tbl>
    <w:p w14:paraId="525520C3" w14:textId="77777777" w:rsidR="005429B2" w:rsidRPr="00CC7451" w:rsidRDefault="00316FF7" w:rsidP="00830184">
      <w:pPr>
        <w:numPr>
          <w:ilvl w:val="0"/>
          <w:numId w:val="1"/>
        </w:numPr>
        <w:spacing w:before="240" w:after="120"/>
        <w:ind w:left="357" w:hanging="357"/>
        <w:jc w:val="both"/>
        <w:rPr>
          <w:b/>
          <w:szCs w:val="24"/>
        </w:rPr>
      </w:pPr>
      <w:r w:rsidRPr="00CC7451">
        <w:rPr>
          <w:b/>
          <w:szCs w:val="24"/>
        </w:rPr>
        <w:t>Karoserie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873F78" w14:paraId="4111D59B" w14:textId="77777777" w:rsidTr="0005280C">
        <w:tc>
          <w:tcPr>
            <w:tcW w:w="817" w:type="dxa"/>
            <w:shd w:val="clear" w:color="auto" w:fill="auto"/>
          </w:tcPr>
          <w:p w14:paraId="26D6BC32" w14:textId="77777777" w:rsidR="00EC3367" w:rsidRPr="00CC7451" w:rsidRDefault="00EC3367" w:rsidP="002C33E1">
            <w:pPr>
              <w:numPr>
                <w:ilvl w:val="1"/>
                <w:numId w:val="1"/>
              </w:numPr>
              <w:jc w:val="both"/>
              <w:rPr>
                <w:szCs w:val="24"/>
              </w:rPr>
            </w:pPr>
          </w:p>
        </w:tc>
        <w:tc>
          <w:tcPr>
            <w:tcW w:w="9951" w:type="dxa"/>
            <w:gridSpan w:val="2"/>
            <w:shd w:val="clear" w:color="auto" w:fill="auto"/>
          </w:tcPr>
          <w:p w14:paraId="16FE9E76" w14:textId="77777777" w:rsidR="00EC3367" w:rsidRPr="00CC7451" w:rsidRDefault="00EC3367" w:rsidP="002C33E1">
            <w:pPr>
              <w:tabs>
                <w:tab w:val="left" w:pos="567"/>
              </w:tabs>
              <w:jc w:val="both"/>
              <w:rPr>
                <w:szCs w:val="24"/>
              </w:rPr>
            </w:pPr>
            <w:r w:rsidRPr="00CC7451">
              <w:rPr>
                <w:szCs w:val="24"/>
              </w:rPr>
              <w:t>Délka trolejbusu bez sběračů 11</w:t>
            </w:r>
            <w:r w:rsidR="00A46A89" w:rsidRPr="00CC7451">
              <w:rPr>
                <w:szCs w:val="24"/>
              </w:rPr>
              <w:t>,5</w:t>
            </w:r>
            <w:r w:rsidRPr="00CC7451">
              <w:rPr>
                <w:szCs w:val="24"/>
              </w:rPr>
              <w:t xml:space="preserve"> až 12,5 m.</w:t>
            </w:r>
          </w:p>
        </w:tc>
      </w:tr>
      <w:tr w:rsidR="00EC3367" w:rsidRPr="00873F78" w14:paraId="08565936" w14:textId="77777777" w:rsidTr="0005280C">
        <w:tc>
          <w:tcPr>
            <w:tcW w:w="2660" w:type="dxa"/>
            <w:gridSpan w:val="2"/>
            <w:shd w:val="clear" w:color="auto" w:fill="auto"/>
            <w:vAlign w:val="center"/>
          </w:tcPr>
          <w:p w14:paraId="643C72BF" w14:textId="77777777" w:rsidR="00EC3367" w:rsidRPr="00CC7451" w:rsidRDefault="00EC3367" w:rsidP="002C33E1">
            <w:pPr>
              <w:jc w:val="both"/>
              <w:rPr>
                <w:szCs w:val="24"/>
              </w:rPr>
            </w:pPr>
            <w:r w:rsidRPr="00CC7451">
              <w:rPr>
                <w:szCs w:val="24"/>
              </w:rPr>
              <w:t>Splnění požadavku</w:t>
            </w:r>
          </w:p>
        </w:tc>
        <w:tc>
          <w:tcPr>
            <w:tcW w:w="8108" w:type="dxa"/>
            <w:shd w:val="clear" w:color="auto" w:fill="auto"/>
            <w:vAlign w:val="center"/>
          </w:tcPr>
          <w:p w14:paraId="7E0B089D" w14:textId="77777777" w:rsidR="00EC3367" w:rsidRPr="00CC7451" w:rsidRDefault="00EC3367" w:rsidP="002C33E1">
            <w:pPr>
              <w:jc w:val="both"/>
              <w:rPr>
                <w:szCs w:val="24"/>
              </w:rPr>
            </w:pPr>
          </w:p>
        </w:tc>
      </w:tr>
      <w:tr w:rsidR="00EC3367" w:rsidRPr="00873F78" w14:paraId="36AE5E12" w14:textId="77777777" w:rsidTr="0005280C">
        <w:tc>
          <w:tcPr>
            <w:tcW w:w="2660" w:type="dxa"/>
            <w:gridSpan w:val="2"/>
            <w:shd w:val="clear" w:color="auto" w:fill="auto"/>
          </w:tcPr>
          <w:p w14:paraId="73A92EED" w14:textId="77777777" w:rsidR="00EC3367" w:rsidRPr="00CC7451" w:rsidRDefault="00EC3367" w:rsidP="002C33E1">
            <w:pPr>
              <w:tabs>
                <w:tab w:val="left" w:pos="567"/>
              </w:tabs>
              <w:jc w:val="both"/>
              <w:rPr>
                <w:szCs w:val="24"/>
                <w:lang w:val="en-US"/>
              </w:rPr>
            </w:pPr>
            <w:r w:rsidRPr="00CC7451">
              <w:rPr>
                <w:szCs w:val="24"/>
              </w:rPr>
              <w:t>Délka trolejbusu</w:t>
            </w:r>
            <w:r w:rsidR="00AC204C" w:rsidRPr="00CC7451">
              <w:rPr>
                <w:szCs w:val="24"/>
              </w:rPr>
              <w:t xml:space="preserve"> </w:t>
            </w:r>
            <w:r w:rsidR="00AC204C" w:rsidRPr="00CC7451">
              <w:rPr>
                <w:szCs w:val="24"/>
                <w:lang w:val="en-US"/>
              </w:rPr>
              <w:t>[m]</w:t>
            </w:r>
          </w:p>
        </w:tc>
        <w:tc>
          <w:tcPr>
            <w:tcW w:w="8108" w:type="dxa"/>
            <w:shd w:val="clear" w:color="auto" w:fill="auto"/>
          </w:tcPr>
          <w:p w14:paraId="3C7A30C9" w14:textId="77777777" w:rsidR="00EC3367" w:rsidRPr="00CC7451" w:rsidRDefault="00EC3367" w:rsidP="002C33E1">
            <w:pPr>
              <w:tabs>
                <w:tab w:val="left" w:pos="567"/>
              </w:tabs>
              <w:jc w:val="both"/>
              <w:rPr>
                <w:szCs w:val="24"/>
              </w:rPr>
            </w:pPr>
          </w:p>
        </w:tc>
      </w:tr>
    </w:tbl>
    <w:p w14:paraId="5A5BA437" w14:textId="77777777" w:rsidR="00EC3367" w:rsidRPr="00CC7451" w:rsidRDefault="00EC3367" w:rsidP="00AB6825">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E5CE3" w:rsidRPr="00873F78" w14:paraId="5FEF492C" w14:textId="77777777" w:rsidTr="0005280C">
        <w:tc>
          <w:tcPr>
            <w:tcW w:w="817" w:type="dxa"/>
            <w:shd w:val="clear" w:color="auto" w:fill="auto"/>
          </w:tcPr>
          <w:p w14:paraId="08B7BD5B" w14:textId="77777777" w:rsidR="009E5CE3" w:rsidRPr="00CC7451" w:rsidRDefault="009E5CE3" w:rsidP="002C33E1">
            <w:pPr>
              <w:numPr>
                <w:ilvl w:val="1"/>
                <w:numId w:val="1"/>
              </w:numPr>
              <w:jc w:val="both"/>
              <w:rPr>
                <w:szCs w:val="24"/>
              </w:rPr>
            </w:pPr>
          </w:p>
        </w:tc>
        <w:tc>
          <w:tcPr>
            <w:tcW w:w="9951" w:type="dxa"/>
            <w:gridSpan w:val="2"/>
            <w:shd w:val="clear" w:color="auto" w:fill="auto"/>
          </w:tcPr>
          <w:p w14:paraId="0BE80AB4" w14:textId="77777777" w:rsidR="009E5CE3" w:rsidRPr="00CC7451" w:rsidRDefault="00AB6825" w:rsidP="002C33E1">
            <w:pPr>
              <w:tabs>
                <w:tab w:val="left" w:pos="567"/>
              </w:tabs>
              <w:jc w:val="both"/>
              <w:rPr>
                <w:szCs w:val="24"/>
              </w:rPr>
            </w:pPr>
            <w:r w:rsidRPr="00CC7451">
              <w:rPr>
                <w:szCs w:val="24"/>
              </w:rPr>
              <w:t>Šířka trolejbusů bez zpětných zrcátek 2,5 až 2,55 m.</w:t>
            </w:r>
          </w:p>
        </w:tc>
      </w:tr>
      <w:tr w:rsidR="00AB6825" w:rsidRPr="00873F78" w14:paraId="19C9669A" w14:textId="77777777" w:rsidTr="0005280C">
        <w:tc>
          <w:tcPr>
            <w:tcW w:w="2660" w:type="dxa"/>
            <w:gridSpan w:val="2"/>
            <w:shd w:val="clear" w:color="auto" w:fill="auto"/>
            <w:vAlign w:val="center"/>
          </w:tcPr>
          <w:p w14:paraId="79D6F625" w14:textId="77777777" w:rsidR="00AB6825" w:rsidRPr="00CC7451" w:rsidRDefault="00AB6825" w:rsidP="002C33E1">
            <w:pPr>
              <w:jc w:val="both"/>
              <w:rPr>
                <w:szCs w:val="24"/>
              </w:rPr>
            </w:pPr>
            <w:r w:rsidRPr="00CC7451">
              <w:rPr>
                <w:szCs w:val="24"/>
              </w:rPr>
              <w:t>Splnění požadavku</w:t>
            </w:r>
          </w:p>
        </w:tc>
        <w:tc>
          <w:tcPr>
            <w:tcW w:w="8108" w:type="dxa"/>
            <w:shd w:val="clear" w:color="auto" w:fill="auto"/>
            <w:vAlign w:val="center"/>
          </w:tcPr>
          <w:p w14:paraId="46ADEF7D" w14:textId="77777777" w:rsidR="00AB6825" w:rsidRPr="00CC7451" w:rsidRDefault="00AB6825" w:rsidP="002C33E1">
            <w:pPr>
              <w:jc w:val="both"/>
              <w:rPr>
                <w:szCs w:val="24"/>
              </w:rPr>
            </w:pPr>
          </w:p>
        </w:tc>
      </w:tr>
      <w:tr w:rsidR="00AB6825" w:rsidRPr="00873F78" w14:paraId="54BF6063" w14:textId="77777777" w:rsidTr="0005280C">
        <w:tc>
          <w:tcPr>
            <w:tcW w:w="2660" w:type="dxa"/>
            <w:gridSpan w:val="2"/>
            <w:shd w:val="clear" w:color="auto" w:fill="auto"/>
          </w:tcPr>
          <w:p w14:paraId="5E71F3C4" w14:textId="77777777" w:rsidR="00AB6825" w:rsidRPr="00CC7451" w:rsidRDefault="00EC3367" w:rsidP="002C33E1">
            <w:pPr>
              <w:tabs>
                <w:tab w:val="left" w:pos="567"/>
              </w:tabs>
              <w:jc w:val="both"/>
              <w:rPr>
                <w:szCs w:val="24"/>
              </w:rPr>
            </w:pPr>
            <w:r w:rsidRPr="00CC7451">
              <w:rPr>
                <w:szCs w:val="24"/>
              </w:rPr>
              <w:t>Šířka trolejbusu</w:t>
            </w:r>
            <w:r w:rsidR="00AC204C" w:rsidRPr="00CC7451">
              <w:rPr>
                <w:szCs w:val="24"/>
              </w:rPr>
              <w:t xml:space="preserve"> [m]</w:t>
            </w:r>
          </w:p>
        </w:tc>
        <w:tc>
          <w:tcPr>
            <w:tcW w:w="8108" w:type="dxa"/>
            <w:shd w:val="clear" w:color="auto" w:fill="auto"/>
          </w:tcPr>
          <w:p w14:paraId="54A18D87" w14:textId="77777777" w:rsidR="00AB6825" w:rsidRPr="00CC7451" w:rsidRDefault="00AB6825" w:rsidP="002C33E1">
            <w:pPr>
              <w:tabs>
                <w:tab w:val="left" w:pos="567"/>
              </w:tabs>
              <w:jc w:val="both"/>
              <w:rPr>
                <w:szCs w:val="24"/>
              </w:rPr>
            </w:pPr>
          </w:p>
        </w:tc>
      </w:tr>
    </w:tbl>
    <w:p w14:paraId="4CE1A8D4" w14:textId="77777777" w:rsidR="009C2520" w:rsidRPr="00CC7451" w:rsidRDefault="009C2520"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C2520" w:rsidRPr="00873F78" w14:paraId="0B489E5A" w14:textId="77777777" w:rsidTr="0005280C">
        <w:tc>
          <w:tcPr>
            <w:tcW w:w="817" w:type="dxa"/>
            <w:shd w:val="clear" w:color="auto" w:fill="auto"/>
          </w:tcPr>
          <w:p w14:paraId="0816B851" w14:textId="77777777" w:rsidR="009C2520" w:rsidRPr="00CC7451" w:rsidRDefault="009C2520" w:rsidP="00430105">
            <w:pPr>
              <w:numPr>
                <w:ilvl w:val="1"/>
                <w:numId w:val="1"/>
              </w:numPr>
              <w:jc w:val="both"/>
              <w:rPr>
                <w:szCs w:val="24"/>
              </w:rPr>
            </w:pPr>
          </w:p>
        </w:tc>
        <w:tc>
          <w:tcPr>
            <w:tcW w:w="9951" w:type="dxa"/>
            <w:gridSpan w:val="2"/>
            <w:shd w:val="clear" w:color="auto" w:fill="auto"/>
          </w:tcPr>
          <w:p w14:paraId="6AA9B318" w14:textId="77777777" w:rsidR="009C2520" w:rsidRPr="00CC7451" w:rsidRDefault="009C2520" w:rsidP="00430105">
            <w:pPr>
              <w:tabs>
                <w:tab w:val="left" w:pos="567"/>
              </w:tabs>
              <w:jc w:val="both"/>
              <w:rPr>
                <w:szCs w:val="24"/>
              </w:rPr>
            </w:pPr>
            <w:r w:rsidRPr="00CC7451">
              <w:rPr>
                <w:szCs w:val="24"/>
              </w:rPr>
              <w:t>Nájezdové úhly min. 7 stupňů vpředu i vzadu.</w:t>
            </w:r>
          </w:p>
        </w:tc>
      </w:tr>
      <w:tr w:rsidR="009C2520" w:rsidRPr="00873F78" w14:paraId="65CA26F3" w14:textId="77777777" w:rsidTr="0005280C">
        <w:tc>
          <w:tcPr>
            <w:tcW w:w="2660" w:type="dxa"/>
            <w:gridSpan w:val="2"/>
            <w:shd w:val="clear" w:color="auto" w:fill="auto"/>
          </w:tcPr>
          <w:p w14:paraId="7BEF951E" w14:textId="77777777" w:rsidR="009C2520" w:rsidRPr="00CC7451" w:rsidRDefault="009C2520" w:rsidP="00430105">
            <w:pPr>
              <w:tabs>
                <w:tab w:val="left" w:pos="567"/>
              </w:tabs>
              <w:jc w:val="both"/>
              <w:rPr>
                <w:szCs w:val="24"/>
              </w:rPr>
            </w:pPr>
            <w:r w:rsidRPr="00CC7451">
              <w:rPr>
                <w:szCs w:val="24"/>
              </w:rPr>
              <w:t>Splnění požadavku</w:t>
            </w:r>
          </w:p>
        </w:tc>
        <w:tc>
          <w:tcPr>
            <w:tcW w:w="8108" w:type="dxa"/>
            <w:shd w:val="clear" w:color="auto" w:fill="auto"/>
          </w:tcPr>
          <w:p w14:paraId="3138A978" w14:textId="77777777" w:rsidR="009C2520" w:rsidRPr="00CC7451" w:rsidRDefault="009C2520" w:rsidP="00430105">
            <w:pPr>
              <w:tabs>
                <w:tab w:val="left" w:pos="567"/>
              </w:tabs>
              <w:jc w:val="both"/>
              <w:rPr>
                <w:szCs w:val="24"/>
              </w:rPr>
            </w:pPr>
          </w:p>
        </w:tc>
      </w:tr>
      <w:tr w:rsidR="009C2520" w:rsidRPr="00873F78" w14:paraId="54C2A30C" w14:textId="77777777" w:rsidTr="0005280C">
        <w:tc>
          <w:tcPr>
            <w:tcW w:w="2660" w:type="dxa"/>
            <w:gridSpan w:val="2"/>
            <w:shd w:val="clear" w:color="auto" w:fill="auto"/>
          </w:tcPr>
          <w:p w14:paraId="174527A0" w14:textId="77777777" w:rsidR="009C2520" w:rsidRPr="00CC7451" w:rsidRDefault="009C2520" w:rsidP="00430105">
            <w:pPr>
              <w:tabs>
                <w:tab w:val="left" w:pos="567"/>
              </w:tabs>
              <w:jc w:val="both"/>
              <w:rPr>
                <w:szCs w:val="24"/>
              </w:rPr>
            </w:pPr>
            <w:r w:rsidRPr="00CC7451">
              <w:rPr>
                <w:szCs w:val="24"/>
              </w:rPr>
              <w:t>Nájezdové úhly vpředu/vzadu [°]</w:t>
            </w:r>
          </w:p>
        </w:tc>
        <w:tc>
          <w:tcPr>
            <w:tcW w:w="8108" w:type="dxa"/>
            <w:shd w:val="clear" w:color="auto" w:fill="auto"/>
          </w:tcPr>
          <w:p w14:paraId="530DD574" w14:textId="77777777" w:rsidR="009C2520" w:rsidRPr="00CC7451" w:rsidRDefault="009C2520" w:rsidP="00430105">
            <w:pPr>
              <w:tabs>
                <w:tab w:val="left" w:pos="567"/>
              </w:tabs>
              <w:jc w:val="both"/>
              <w:rPr>
                <w:szCs w:val="24"/>
              </w:rPr>
            </w:pPr>
          </w:p>
        </w:tc>
      </w:tr>
    </w:tbl>
    <w:p w14:paraId="49F5F061" w14:textId="77777777" w:rsidR="00340FA7" w:rsidRPr="00CC7451" w:rsidRDefault="00340FA7"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873F78" w14:paraId="16C7A8AC" w14:textId="77777777" w:rsidTr="0005280C">
        <w:tc>
          <w:tcPr>
            <w:tcW w:w="817" w:type="dxa"/>
            <w:shd w:val="clear" w:color="auto" w:fill="auto"/>
          </w:tcPr>
          <w:p w14:paraId="7B139E17" w14:textId="77777777" w:rsidR="00EC3367" w:rsidRPr="00CC7451" w:rsidRDefault="00EC3367" w:rsidP="002C33E1">
            <w:pPr>
              <w:numPr>
                <w:ilvl w:val="1"/>
                <w:numId w:val="1"/>
              </w:numPr>
              <w:jc w:val="both"/>
              <w:rPr>
                <w:szCs w:val="24"/>
              </w:rPr>
            </w:pPr>
          </w:p>
        </w:tc>
        <w:tc>
          <w:tcPr>
            <w:tcW w:w="9951" w:type="dxa"/>
            <w:gridSpan w:val="2"/>
            <w:shd w:val="clear" w:color="auto" w:fill="auto"/>
            <w:vAlign w:val="center"/>
          </w:tcPr>
          <w:p w14:paraId="3AA4C4ED" w14:textId="77777777" w:rsidR="00CD0512" w:rsidRPr="00CC7451" w:rsidRDefault="00EC3367" w:rsidP="00B7093F">
            <w:pPr>
              <w:tabs>
                <w:tab w:val="left" w:pos="567"/>
              </w:tabs>
              <w:jc w:val="both"/>
              <w:rPr>
                <w:szCs w:val="24"/>
              </w:rPr>
            </w:pPr>
            <w:r w:rsidRPr="00CC7451">
              <w:rPr>
                <w:szCs w:val="24"/>
              </w:rPr>
              <w:t xml:space="preserve">Antikorozní ochrana celého skeletu trolejbusu </w:t>
            </w:r>
            <w:r w:rsidR="001A3401" w:rsidRPr="00CC7451">
              <w:rPr>
                <w:szCs w:val="24"/>
              </w:rPr>
              <w:t>a exponovaných částí dveří</w:t>
            </w:r>
            <w:r w:rsidRPr="00CC7451">
              <w:rPr>
                <w:szCs w:val="24"/>
              </w:rPr>
              <w:t xml:space="preserve"> </w:t>
            </w:r>
          </w:p>
          <w:p w14:paraId="5E239994" w14:textId="77777777" w:rsidR="00EC3367" w:rsidRPr="00CC7451" w:rsidRDefault="001A3401" w:rsidP="00B7093F">
            <w:pPr>
              <w:tabs>
                <w:tab w:val="left" w:pos="567"/>
              </w:tabs>
              <w:jc w:val="both"/>
              <w:rPr>
                <w:szCs w:val="24"/>
              </w:rPr>
            </w:pPr>
            <w:r w:rsidRPr="00CC7451">
              <w:rPr>
                <w:szCs w:val="24"/>
              </w:rPr>
              <w:t xml:space="preserve">(např. kataforéza, nebo použití nerezových </w:t>
            </w:r>
            <w:proofErr w:type="gramStart"/>
            <w:r w:rsidRPr="00CC7451">
              <w:rPr>
                <w:szCs w:val="24"/>
              </w:rPr>
              <w:t>materiálů,</w:t>
            </w:r>
            <w:proofErr w:type="gramEnd"/>
            <w:r w:rsidRPr="00CC7451">
              <w:rPr>
                <w:szCs w:val="24"/>
              </w:rPr>
              <w:t xml:space="preserve"> </w:t>
            </w:r>
            <w:r w:rsidR="00EC3367" w:rsidRPr="00CC7451">
              <w:rPr>
                <w:szCs w:val="24"/>
              </w:rPr>
              <w:t>atd</w:t>
            </w:r>
            <w:r w:rsidR="00DA71E0" w:rsidRPr="00CC7451">
              <w:rPr>
                <w:szCs w:val="24"/>
              </w:rPr>
              <w:t>.</w:t>
            </w:r>
            <w:r w:rsidRPr="00CC7451">
              <w:rPr>
                <w:szCs w:val="24"/>
              </w:rPr>
              <w:t>)</w:t>
            </w:r>
            <w:r w:rsidR="00EC3367" w:rsidRPr="00CC7451">
              <w:rPr>
                <w:szCs w:val="24"/>
              </w:rPr>
              <w:t>.</w:t>
            </w:r>
          </w:p>
        </w:tc>
      </w:tr>
      <w:tr w:rsidR="00EC3367" w:rsidRPr="00873F78" w14:paraId="252BD346" w14:textId="77777777" w:rsidTr="0005280C">
        <w:tc>
          <w:tcPr>
            <w:tcW w:w="2660" w:type="dxa"/>
            <w:gridSpan w:val="2"/>
            <w:shd w:val="clear" w:color="auto" w:fill="auto"/>
            <w:vAlign w:val="center"/>
          </w:tcPr>
          <w:p w14:paraId="049E832A" w14:textId="77777777" w:rsidR="00EC3367" w:rsidRPr="00CC7451" w:rsidRDefault="00EC3367" w:rsidP="002C33E1">
            <w:pPr>
              <w:jc w:val="both"/>
              <w:rPr>
                <w:szCs w:val="24"/>
              </w:rPr>
            </w:pPr>
            <w:r w:rsidRPr="00CC7451">
              <w:rPr>
                <w:szCs w:val="24"/>
              </w:rPr>
              <w:t>Splnění požadavku</w:t>
            </w:r>
          </w:p>
        </w:tc>
        <w:tc>
          <w:tcPr>
            <w:tcW w:w="8108" w:type="dxa"/>
            <w:shd w:val="clear" w:color="auto" w:fill="auto"/>
            <w:vAlign w:val="center"/>
          </w:tcPr>
          <w:p w14:paraId="501A89F8" w14:textId="77777777" w:rsidR="00EC3367" w:rsidRPr="00CC7451" w:rsidRDefault="00EC3367" w:rsidP="002C33E1">
            <w:pPr>
              <w:jc w:val="both"/>
              <w:rPr>
                <w:szCs w:val="24"/>
              </w:rPr>
            </w:pPr>
          </w:p>
        </w:tc>
      </w:tr>
      <w:tr w:rsidR="00EC3367" w:rsidRPr="00873F78" w14:paraId="5D231C40" w14:textId="77777777" w:rsidTr="0005280C">
        <w:tc>
          <w:tcPr>
            <w:tcW w:w="2660" w:type="dxa"/>
            <w:gridSpan w:val="2"/>
            <w:shd w:val="clear" w:color="auto" w:fill="auto"/>
            <w:vAlign w:val="center"/>
          </w:tcPr>
          <w:p w14:paraId="1D54F8A7" w14:textId="77777777" w:rsidR="00EC3367" w:rsidRPr="00CC7451" w:rsidRDefault="00EC3367" w:rsidP="002C33E1">
            <w:pPr>
              <w:jc w:val="both"/>
              <w:rPr>
                <w:szCs w:val="24"/>
              </w:rPr>
            </w:pPr>
            <w:r w:rsidRPr="00CC7451">
              <w:rPr>
                <w:szCs w:val="24"/>
              </w:rPr>
              <w:lastRenderedPageBreak/>
              <w:t>Popis antikorozní ochrany</w:t>
            </w:r>
          </w:p>
        </w:tc>
        <w:tc>
          <w:tcPr>
            <w:tcW w:w="8108" w:type="dxa"/>
            <w:shd w:val="clear" w:color="auto" w:fill="auto"/>
            <w:vAlign w:val="center"/>
          </w:tcPr>
          <w:p w14:paraId="5FD3D870" w14:textId="77777777" w:rsidR="00EC3367" w:rsidRPr="00CC7451" w:rsidRDefault="00EC3367" w:rsidP="002C33E1">
            <w:pPr>
              <w:jc w:val="both"/>
              <w:rPr>
                <w:szCs w:val="24"/>
              </w:rPr>
            </w:pPr>
          </w:p>
        </w:tc>
      </w:tr>
    </w:tbl>
    <w:p w14:paraId="26FF9BBE" w14:textId="77777777" w:rsidR="00E8457F" w:rsidRPr="00CC7451" w:rsidRDefault="00E8457F"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1405"/>
        <w:gridCol w:w="8430"/>
      </w:tblGrid>
      <w:tr w:rsidR="00F97D51" w:rsidRPr="00873F78" w14:paraId="1E7CA167" w14:textId="77777777" w:rsidTr="0005280C">
        <w:tc>
          <w:tcPr>
            <w:tcW w:w="933" w:type="dxa"/>
            <w:shd w:val="clear" w:color="auto" w:fill="auto"/>
          </w:tcPr>
          <w:p w14:paraId="37068F5B" w14:textId="77777777" w:rsidR="00995F98" w:rsidRPr="00CC7451" w:rsidRDefault="00995F98" w:rsidP="002C33E1">
            <w:pPr>
              <w:numPr>
                <w:ilvl w:val="1"/>
                <w:numId w:val="1"/>
              </w:numPr>
              <w:jc w:val="both"/>
              <w:rPr>
                <w:szCs w:val="24"/>
              </w:rPr>
            </w:pPr>
          </w:p>
        </w:tc>
        <w:tc>
          <w:tcPr>
            <w:tcW w:w="9835" w:type="dxa"/>
            <w:gridSpan w:val="2"/>
            <w:shd w:val="clear" w:color="auto" w:fill="auto"/>
          </w:tcPr>
          <w:p w14:paraId="11B66CE7" w14:textId="637C7DA4" w:rsidR="00995F98" w:rsidRPr="00CC7451" w:rsidRDefault="00897A5B" w:rsidP="00D641E2">
            <w:pPr>
              <w:tabs>
                <w:tab w:val="left" w:pos="567"/>
              </w:tabs>
              <w:jc w:val="both"/>
              <w:rPr>
                <w:szCs w:val="24"/>
              </w:rPr>
            </w:pPr>
            <w:proofErr w:type="spellStart"/>
            <w:r w:rsidRPr="00CC7451">
              <w:rPr>
                <w:szCs w:val="24"/>
              </w:rPr>
              <w:t>Obsaditelnost</w:t>
            </w:r>
            <w:proofErr w:type="spellEnd"/>
            <w:r w:rsidRPr="00CC7451">
              <w:rPr>
                <w:szCs w:val="24"/>
              </w:rPr>
              <w:t xml:space="preserve"> </w:t>
            </w:r>
            <w:r w:rsidR="00AC7C40" w:rsidRPr="00CC7451">
              <w:rPr>
                <w:szCs w:val="24"/>
              </w:rPr>
              <w:t>trolejbusu</w:t>
            </w:r>
            <w:r w:rsidR="00C90A2C" w:rsidRPr="00CC7451">
              <w:rPr>
                <w:szCs w:val="24"/>
              </w:rPr>
              <w:t xml:space="preserve"> minimálně </w:t>
            </w:r>
            <w:r w:rsidR="007205D0" w:rsidRPr="00CC7451">
              <w:rPr>
                <w:szCs w:val="24"/>
              </w:rPr>
              <w:t>8</w:t>
            </w:r>
            <w:r w:rsidR="00E825CD" w:rsidRPr="00CC7451">
              <w:rPr>
                <w:szCs w:val="24"/>
              </w:rPr>
              <w:t>2</w:t>
            </w:r>
            <w:r w:rsidRPr="00CC7451">
              <w:rPr>
                <w:szCs w:val="24"/>
              </w:rPr>
              <w:t xml:space="preserve"> osob</w:t>
            </w:r>
            <w:r w:rsidR="003C2A73" w:rsidRPr="00CC7451">
              <w:rPr>
                <w:szCs w:val="24"/>
              </w:rPr>
              <w:t xml:space="preserve"> (při obsazení jedním kočárkem nebo invalidním vozíkem), z toho minimálně</w:t>
            </w:r>
            <w:r w:rsidRPr="00CC7451">
              <w:rPr>
                <w:szCs w:val="24"/>
              </w:rPr>
              <w:t xml:space="preserve"> </w:t>
            </w:r>
            <w:r w:rsidR="007205D0" w:rsidRPr="00CC7451">
              <w:rPr>
                <w:szCs w:val="24"/>
              </w:rPr>
              <w:t>30</w:t>
            </w:r>
            <w:r w:rsidRPr="00CC7451">
              <w:rPr>
                <w:szCs w:val="24"/>
              </w:rPr>
              <w:t xml:space="preserve"> sedících</w:t>
            </w:r>
            <w:r w:rsidR="003C2A73" w:rsidRPr="00CC7451">
              <w:rPr>
                <w:szCs w:val="24"/>
              </w:rPr>
              <w:t xml:space="preserve"> </w:t>
            </w:r>
            <w:r w:rsidR="00C42C6B" w:rsidRPr="00CC7451">
              <w:rPr>
                <w:szCs w:val="24"/>
              </w:rPr>
              <w:t xml:space="preserve">na </w:t>
            </w:r>
            <w:r w:rsidR="000F51C7" w:rsidRPr="00CC7451">
              <w:rPr>
                <w:szCs w:val="24"/>
              </w:rPr>
              <w:t>sedadlech</w:t>
            </w:r>
            <w:r w:rsidR="00F733CE" w:rsidRPr="00CC7451">
              <w:rPr>
                <w:szCs w:val="24"/>
              </w:rPr>
              <w:t>. M</w:t>
            </w:r>
            <w:r w:rsidR="0079503E" w:rsidRPr="00CC7451">
              <w:rPr>
                <w:szCs w:val="24"/>
              </w:rPr>
              <w:t>inimálně 8</w:t>
            </w:r>
            <w:r w:rsidR="003C2A73" w:rsidRPr="00CC7451">
              <w:rPr>
                <w:szCs w:val="24"/>
              </w:rPr>
              <w:t xml:space="preserve"> ks</w:t>
            </w:r>
            <w:r w:rsidR="00F733CE" w:rsidRPr="00CC7451">
              <w:rPr>
                <w:szCs w:val="24"/>
              </w:rPr>
              <w:t xml:space="preserve"> sedadel musí být</w:t>
            </w:r>
            <w:r w:rsidR="003C2A73" w:rsidRPr="00CC7451">
              <w:rPr>
                <w:szCs w:val="24"/>
              </w:rPr>
              <w:t xml:space="preserve"> </w:t>
            </w:r>
            <w:r w:rsidR="00F97D51" w:rsidRPr="00CC7451">
              <w:rPr>
                <w:szCs w:val="24"/>
              </w:rPr>
              <w:t>umístěných tak, aby prostor pro nohy pod sedadly byl ve stej</w:t>
            </w:r>
            <w:r w:rsidR="005E2158" w:rsidRPr="00CC7451">
              <w:rPr>
                <w:szCs w:val="24"/>
              </w:rPr>
              <w:t>né úrovni jako podlaha vozidla</w:t>
            </w:r>
            <w:r w:rsidRPr="00CC7451">
              <w:rPr>
                <w:szCs w:val="24"/>
              </w:rPr>
              <w:t xml:space="preserve">. </w:t>
            </w:r>
            <w:r w:rsidR="005E2158" w:rsidRPr="00CC7451">
              <w:rPr>
                <w:szCs w:val="24"/>
              </w:rPr>
              <w:t xml:space="preserve">Sedadla budou rozmístěná tak, aby byla v maximální míře přístupná i v případě obsazení jiných sedadel. </w:t>
            </w:r>
            <w:r w:rsidRPr="00CC7451">
              <w:rPr>
                <w:szCs w:val="24"/>
              </w:rPr>
              <w:t>Trolejbusy musí být konstruovány tak, aby při běžném způsobu používání (tj. při obsazení všech míst k sezení a celé plochy pro stojící cestující s výjimkou plochy, kde by stojící cestující nepřípustně omezovali výhled řidiče) nemohlo dojít k přetížení kterékoliv nápravy nebo k překročení nejvyšší povolené hmotnosti trolejbusu.</w:t>
            </w:r>
          </w:p>
        </w:tc>
      </w:tr>
      <w:tr w:rsidR="00995F98" w:rsidRPr="00873F78" w14:paraId="73E98CB5" w14:textId="77777777" w:rsidTr="0005280C">
        <w:tc>
          <w:tcPr>
            <w:tcW w:w="2338" w:type="dxa"/>
            <w:gridSpan w:val="2"/>
            <w:shd w:val="clear" w:color="auto" w:fill="auto"/>
          </w:tcPr>
          <w:p w14:paraId="2E48AAD6" w14:textId="77777777" w:rsidR="00995F98" w:rsidRPr="00CC7451" w:rsidRDefault="00995F98" w:rsidP="002C33E1">
            <w:pPr>
              <w:tabs>
                <w:tab w:val="left" w:pos="567"/>
              </w:tabs>
              <w:jc w:val="both"/>
              <w:rPr>
                <w:szCs w:val="24"/>
              </w:rPr>
            </w:pPr>
            <w:r w:rsidRPr="00CC7451">
              <w:rPr>
                <w:szCs w:val="24"/>
              </w:rPr>
              <w:t>Splnění požadavku</w:t>
            </w:r>
          </w:p>
        </w:tc>
        <w:tc>
          <w:tcPr>
            <w:tcW w:w="8430" w:type="dxa"/>
            <w:shd w:val="clear" w:color="auto" w:fill="auto"/>
          </w:tcPr>
          <w:p w14:paraId="34CE92FC" w14:textId="77777777" w:rsidR="00995F98" w:rsidRPr="00CC7451" w:rsidRDefault="00995F98" w:rsidP="002C33E1">
            <w:pPr>
              <w:tabs>
                <w:tab w:val="left" w:pos="567"/>
              </w:tabs>
              <w:jc w:val="both"/>
              <w:rPr>
                <w:szCs w:val="24"/>
              </w:rPr>
            </w:pPr>
          </w:p>
        </w:tc>
      </w:tr>
    </w:tbl>
    <w:p w14:paraId="61C800AD" w14:textId="77777777" w:rsidR="009E1B06" w:rsidRPr="00CC7451" w:rsidRDefault="009E1B06"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995F98" w:rsidRPr="00873F78" w14:paraId="4F301FF1" w14:textId="77777777" w:rsidTr="0005280C">
        <w:tc>
          <w:tcPr>
            <w:tcW w:w="817" w:type="dxa"/>
            <w:shd w:val="clear" w:color="auto" w:fill="auto"/>
          </w:tcPr>
          <w:p w14:paraId="50CECFAD" w14:textId="77777777" w:rsidR="00995F98" w:rsidRPr="00CC7451" w:rsidRDefault="00995F98" w:rsidP="002C33E1">
            <w:pPr>
              <w:numPr>
                <w:ilvl w:val="1"/>
                <w:numId w:val="1"/>
              </w:numPr>
              <w:jc w:val="both"/>
              <w:rPr>
                <w:szCs w:val="24"/>
              </w:rPr>
            </w:pPr>
          </w:p>
        </w:tc>
        <w:tc>
          <w:tcPr>
            <w:tcW w:w="9951" w:type="dxa"/>
            <w:gridSpan w:val="2"/>
            <w:shd w:val="clear" w:color="auto" w:fill="auto"/>
          </w:tcPr>
          <w:p w14:paraId="29021018" w14:textId="20D7E9A7" w:rsidR="00995F98" w:rsidRPr="00CC7451" w:rsidRDefault="00AC7C40" w:rsidP="007F475E">
            <w:pPr>
              <w:tabs>
                <w:tab w:val="left" w:pos="567"/>
              </w:tabs>
              <w:jc w:val="both"/>
              <w:rPr>
                <w:szCs w:val="24"/>
              </w:rPr>
            </w:pPr>
            <w:r w:rsidRPr="00CC7451">
              <w:rPr>
                <w:szCs w:val="24"/>
              </w:rPr>
              <w:t xml:space="preserve">Průchozí prostor uvnitř trolejbusu musí být bez schodů. </w:t>
            </w:r>
            <w:r w:rsidR="0085472F" w:rsidRPr="00CC7451">
              <w:rPr>
                <w:szCs w:val="24"/>
              </w:rPr>
              <w:t xml:space="preserve">Trolejbus bude 100% nízkopodlažní </w:t>
            </w:r>
            <w:r w:rsidR="007F475E" w:rsidRPr="00CC7451">
              <w:rPr>
                <w:szCs w:val="24"/>
              </w:rPr>
              <w:t>v celém průchozím pro</w:t>
            </w:r>
            <w:r w:rsidR="00D641E2" w:rsidRPr="00CC7451">
              <w:rPr>
                <w:szCs w:val="24"/>
              </w:rPr>
              <w:t>s</w:t>
            </w:r>
            <w:r w:rsidR="007F475E" w:rsidRPr="00CC7451">
              <w:rPr>
                <w:szCs w:val="24"/>
              </w:rPr>
              <w:t>toru</w:t>
            </w:r>
            <w:r w:rsidR="00C524AB" w:rsidRPr="00CC7451">
              <w:rPr>
                <w:szCs w:val="24"/>
              </w:rPr>
              <w:t>.</w:t>
            </w:r>
            <w:r w:rsidRPr="00CC7451">
              <w:rPr>
                <w:szCs w:val="24"/>
              </w:rPr>
              <w:t xml:space="preserve"> Výška nástupní hrany u všech vstupních dveří maximálně 3</w:t>
            </w:r>
            <w:r w:rsidR="00902B15" w:rsidRPr="00CC7451">
              <w:rPr>
                <w:szCs w:val="24"/>
              </w:rPr>
              <w:t>4</w:t>
            </w:r>
            <w:r w:rsidRPr="00CC7451">
              <w:rPr>
                <w:szCs w:val="24"/>
              </w:rPr>
              <w:t xml:space="preserve">0 mm (bez aktivované funkce </w:t>
            </w:r>
            <w:proofErr w:type="spellStart"/>
            <w:r w:rsidRPr="00CC7451">
              <w:rPr>
                <w:szCs w:val="24"/>
              </w:rPr>
              <w:t>kneeling</w:t>
            </w:r>
            <w:proofErr w:type="spellEnd"/>
            <w:r w:rsidRPr="00CC7451">
              <w:rPr>
                <w:szCs w:val="24"/>
              </w:rPr>
              <w:t>)</w:t>
            </w:r>
            <w:r w:rsidR="00C524AB" w:rsidRPr="00CC7451">
              <w:rPr>
                <w:szCs w:val="24"/>
              </w:rPr>
              <w:t>.</w:t>
            </w:r>
            <w:r w:rsidR="007205D0" w:rsidRPr="00873F78">
              <w:t xml:space="preserve"> </w:t>
            </w:r>
            <w:r w:rsidR="007205D0" w:rsidRPr="00CC7451">
              <w:rPr>
                <w:szCs w:val="24"/>
              </w:rPr>
              <w:t>Světlá výška podvozku v oblasti předních dveří od země minimálně 235 mm</w:t>
            </w:r>
            <w:r w:rsidR="009C135E" w:rsidRPr="00CC7451">
              <w:rPr>
                <w:szCs w:val="24"/>
              </w:rPr>
              <w:t>.</w:t>
            </w:r>
          </w:p>
        </w:tc>
      </w:tr>
      <w:tr w:rsidR="00995F98" w:rsidRPr="00873F78" w14:paraId="324282B7" w14:textId="77777777" w:rsidTr="0005280C">
        <w:tc>
          <w:tcPr>
            <w:tcW w:w="2376" w:type="dxa"/>
            <w:gridSpan w:val="2"/>
            <w:shd w:val="clear" w:color="auto" w:fill="auto"/>
          </w:tcPr>
          <w:p w14:paraId="04463560" w14:textId="77777777" w:rsidR="00995F98" w:rsidRPr="00CC7451" w:rsidRDefault="00995F98" w:rsidP="002C33E1">
            <w:pPr>
              <w:tabs>
                <w:tab w:val="left" w:pos="567"/>
              </w:tabs>
              <w:jc w:val="both"/>
              <w:rPr>
                <w:szCs w:val="24"/>
              </w:rPr>
            </w:pPr>
            <w:r w:rsidRPr="00CC7451">
              <w:rPr>
                <w:szCs w:val="24"/>
              </w:rPr>
              <w:t>Splnění požadavku</w:t>
            </w:r>
          </w:p>
        </w:tc>
        <w:tc>
          <w:tcPr>
            <w:tcW w:w="8392" w:type="dxa"/>
            <w:shd w:val="clear" w:color="auto" w:fill="auto"/>
          </w:tcPr>
          <w:p w14:paraId="147A48AB" w14:textId="77777777" w:rsidR="00995F98" w:rsidRPr="00CC7451" w:rsidRDefault="00995F98" w:rsidP="002C33E1">
            <w:pPr>
              <w:tabs>
                <w:tab w:val="left" w:pos="567"/>
              </w:tabs>
              <w:jc w:val="both"/>
              <w:rPr>
                <w:szCs w:val="24"/>
              </w:rPr>
            </w:pPr>
          </w:p>
        </w:tc>
      </w:tr>
    </w:tbl>
    <w:p w14:paraId="3C9D81F8" w14:textId="77777777" w:rsidR="00830184" w:rsidRPr="00CC7451" w:rsidRDefault="00830184"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E7FC3" w:rsidRPr="00873F78" w14:paraId="75A5B1A9" w14:textId="77777777" w:rsidTr="0005280C">
        <w:tc>
          <w:tcPr>
            <w:tcW w:w="817" w:type="dxa"/>
            <w:shd w:val="clear" w:color="auto" w:fill="auto"/>
          </w:tcPr>
          <w:p w14:paraId="018FD89F" w14:textId="77777777" w:rsidR="008E7FC3" w:rsidRPr="00CC7451" w:rsidRDefault="008E7FC3" w:rsidP="002C33E1">
            <w:pPr>
              <w:numPr>
                <w:ilvl w:val="1"/>
                <w:numId w:val="1"/>
              </w:numPr>
              <w:jc w:val="both"/>
              <w:rPr>
                <w:szCs w:val="24"/>
              </w:rPr>
            </w:pPr>
          </w:p>
        </w:tc>
        <w:tc>
          <w:tcPr>
            <w:tcW w:w="9951" w:type="dxa"/>
            <w:gridSpan w:val="2"/>
            <w:shd w:val="clear" w:color="auto" w:fill="auto"/>
          </w:tcPr>
          <w:p w14:paraId="0675F0DB" w14:textId="77777777" w:rsidR="004F01DF" w:rsidRPr="00CC7451" w:rsidRDefault="004F01DF" w:rsidP="00242523">
            <w:pPr>
              <w:tabs>
                <w:tab w:val="left" w:pos="567"/>
              </w:tabs>
              <w:jc w:val="both"/>
              <w:rPr>
                <w:szCs w:val="24"/>
              </w:rPr>
            </w:pPr>
            <w:r w:rsidRPr="00CC7451">
              <w:rPr>
                <w:szCs w:val="24"/>
              </w:rPr>
              <w:t xml:space="preserve">Dveře pro nástup a výstup cestujících na pravé straně vozu. </w:t>
            </w:r>
            <w:r w:rsidR="005126D2" w:rsidRPr="00CC7451">
              <w:rPr>
                <w:szCs w:val="24"/>
              </w:rPr>
              <w:t>Š</w:t>
            </w:r>
            <w:r w:rsidRPr="00CC7451">
              <w:rPr>
                <w:szCs w:val="24"/>
              </w:rPr>
              <w:t xml:space="preserve">ířka </w:t>
            </w:r>
            <w:r w:rsidR="00242523" w:rsidRPr="00CC7451">
              <w:rPr>
                <w:szCs w:val="24"/>
              </w:rPr>
              <w:t xml:space="preserve">všech </w:t>
            </w:r>
            <w:r w:rsidRPr="00CC7451">
              <w:rPr>
                <w:szCs w:val="24"/>
              </w:rPr>
              <w:t xml:space="preserve">dveří </w:t>
            </w:r>
            <w:r w:rsidR="005126D2" w:rsidRPr="00CC7451">
              <w:rPr>
                <w:szCs w:val="24"/>
              </w:rPr>
              <w:t>nejméně</w:t>
            </w:r>
            <w:r w:rsidRPr="00CC7451">
              <w:rPr>
                <w:szCs w:val="24"/>
              </w:rPr>
              <w:t xml:space="preserve"> 1 200 mm (nejmenší šířka mezi otevřenými křídly dveří, neuvažují se madla).</w:t>
            </w:r>
            <w:r w:rsidR="00C67182" w:rsidRPr="00CC7451">
              <w:rPr>
                <w:szCs w:val="24"/>
              </w:rPr>
              <w:t xml:space="preserve"> </w:t>
            </w:r>
            <w:r w:rsidRPr="00CC7451">
              <w:rPr>
                <w:szCs w:val="24"/>
              </w:rPr>
              <w:t xml:space="preserve">Křídla </w:t>
            </w:r>
            <w:proofErr w:type="gramStart"/>
            <w:r w:rsidRPr="00CC7451">
              <w:rPr>
                <w:szCs w:val="24"/>
              </w:rPr>
              <w:t>dveří</w:t>
            </w:r>
            <w:proofErr w:type="gramEnd"/>
            <w:r w:rsidRPr="00CC7451">
              <w:rPr>
                <w:szCs w:val="24"/>
              </w:rPr>
              <w:t xml:space="preserve"> pokud možno prosklená v celé výšce, otevíratelná dovnitř vozu. První křídlo předních dveří se zajištěným odmrazováním a odmlžováním (například použití dvojitého skla s odmrazováním proudícím teplým vzduchem).</w:t>
            </w:r>
          </w:p>
        </w:tc>
      </w:tr>
      <w:tr w:rsidR="008E7FC3" w:rsidRPr="00873F78" w14:paraId="3E319128" w14:textId="77777777" w:rsidTr="0005280C">
        <w:tc>
          <w:tcPr>
            <w:tcW w:w="2376" w:type="dxa"/>
            <w:gridSpan w:val="2"/>
            <w:shd w:val="clear" w:color="auto" w:fill="auto"/>
          </w:tcPr>
          <w:p w14:paraId="709D9D41" w14:textId="77777777" w:rsidR="008E7FC3" w:rsidRPr="00CC7451" w:rsidRDefault="008E7FC3" w:rsidP="002C33E1">
            <w:pPr>
              <w:tabs>
                <w:tab w:val="left" w:pos="567"/>
              </w:tabs>
              <w:jc w:val="both"/>
              <w:rPr>
                <w:szCs w:val="24"/>
              </w:rPr>
            </w:pPr>
            <w:r w:rsidRPr="00CC7451">
              <w:rPr>
                <w:szCs w:val="24"/>
              </w:rPr>
              <w:t>Splnění požadavku</w:t>
            </w:r>
          </w:p>
        </w:tc>
        <w:tc>
          <w:tcPr>
            <w:tcW w:w="8392" w:type="dxa"/>
            <w:shd w:val="clear" w:color="auto" w:fill="auto"/>
          </w:tcPr>
          <w:p w14:paraId="69A6C71D" w14:textId="77777777" w:rsidR="008E7FC3" w:rsidRPr="00CC7451" w:rsidRDefault="008E7FC3" w:rsidP="002C33E1">
            <w:pPr>
              <w:tabs>
                <w:tab w:val="left" w:pos="567"/>
              </w:tabs>
              <w:jc w:val="both"/>
              <w:rPr>
                <w:szCs w:val="24"/>
              </w:rPr>
            </w:pPr>
          </w:p>
        </w:tc>
      </w:tr>
    </w:tbl>
    <w:p w14:paraId="0E9A7B68" w14:textId="77777777" w:rsidR="008E7FC3" w:rsidRPr="00CC7451" w:rsidRDefault="008E7FC3"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020B637E" w14:textId="77777777" w:rsidTr="0005280C">
        <w:tc>
          <w:tcPr>
            <w:tcW w:w="817" w:type="dxa"/>
            <w:shd w:val="clear" w:color="auto" w:fill="auto"/>
          </w:tcPr>
          <w:p w14:paraId="577D1062"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73EA6401" w14:textId="77777777" w:rsidR="007135BF" w:rsidRPr="00CC7451" w:rsidRDefault="007135BF" w:rsidP="002C33E1">
            <w:pPr>
              <w:tabs>
                <w:tab w:val="left" w:pos="567"/>
              </w:tabs>
              <w:jc w:val="both"/>
              <w:rPr>
                <w:szCs w:val="24"/>
              </w:rPr>
            </w:pPr>
            <w:r w:rsidRPr="00CC7451">
              <w:rPr>
                <w:szCs w:val="24"/>
              </w:rPr>
              <w:t>Dveře s jištěním proti sevření cestujících se zpětným otevřením při kontaktu s překážkou. Po automatické reverzaci se dveře mohou znovu zavřít až po dalším použití ovládacího prvku pro zavírání řidičem.</w:t>
            </w:r>
          </w:p>
        </w:tc>
      </w:tr>
      <w:tr w:rsidR="007135BF" w:rsidRPr="00873F78" w14:paraId="2020EADE" w14:textId="77777777" w:rsidTr="0005280C">
        <w:tc>
          <w:tcPr>
            <w:tcW w:w="2376" w:type="dxa"/>
            <w:gridSpan w:val="2"/>
            <w:shd w:val="clear" w:color="auto" w:fill="auto"/>
          </w:tcPr>
          <w:p w14:paraId="09F48642"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04CF4F46" w14:textId="77777777" w:rsidR="007135BF" w:rsidRPr="00CC7451" w:rsidRDefault="007135BF" w:rsidP="002C33E1">
            <w:pPr>
              <w:tabs>
                <w:tab w:val="left" w:pos="567"/>
              </w:tabs>
              <w:jc w:val="both"/>
              <w:rPr>
                <w:szCs w:val="24"/>
              </w:rPr>
            </w:pPr>
          </w:p>
        </w:tc>
      </w:tr>
    </w:tbl>
    <w:p w14:paraId="29DF04F2" w14:textId="77777777" w:rsidR="005429B2" w:rsidRPr="00CC7451" w:rsidRDefault="005429B2"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5D43A6BC" w14:textId="77777777" w:rsidTr="0005280C">
        <w:tc>
          <w:tcPr>
            <w:tcW w:w="817" w:type="dxa"/>
            <w:shd w:val="clear" w:color="auto" w:fill="auto"/>
          </w:tcPr>
          <w:p w14:paraId="6BCD70A2"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4366E3F3" w14:textId="77777777" w:rsidR="007135BF" w:rsidRPr="00CC7451" w:rsidRDefault="007135BF" w:rsidP="00C67182">
            <w:pPr>
              <w:tabs>
                <w:tab w:val="left" w:pos="567"/>
              </w:tabs>
              <w:jc w:val="both"/>
              <w:rPr>
                <w:szCs w:val="24"/>
              </w:rPr>
            </w:pPr>
            <w:r w:rsidRPr="00CC7451">
              <w:rPr>
                <w:szCs w:val="24"/>
              </w:rPr>
              <w:t xml:space="preserve">Zajištění vozu proti neoprávněnému použití dle platných předpisů v ČR. Přední dveře musí být uzamykatelné, ostatní dveře zajistitelné </w:t>
            </w:r>
            <w:r w:rsidR="0023180E" w:rsidRPr="00CC7451">
              <w:rPr>
                <w:szCs w:val="24"/>
              </w:rPr>
              <w:t>zevnitř</w:t>
            </w:r>
            <w:r w:rsidRPr="00CC7451">
              <w:rPr>
                <w:szCs w:val="24"/>
              </w:rPr>
              <w:t xml:space="preserve"> s ochranou proti neoprávněné manipulaci ze strany cestujících.</w:t>
            </w:r>
          </w:p>
        </w:tc>
      </w:tr>
      <w:tr w:rsidR="007135BF" w:rsidRPr="00873F78" w14:paraId="33541C09" w14:textId="77777777" w:rsidTr="0005280C">
        <w:tc>
          <w:tcPr>
            <w:tcW w:w="2376" w:type="dxa"/>
            <w:gridSpan w:val="2"/>
            <w:shd w:val="clear" w:color="auto" w:fill="auto"/>
          </w:tcPr>
          <w:p w14:paraId="076062C0"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17B91B2C" w14:textId="77777777" w:rsidR="007135BF" w:rsidRPr="00CC7451" w:rsidRDefault="007135BF" w:rsidP="002C33E1">
            <w:pPr>
              <w:tabs>
                <w:tab w:val="left" w:pos="567"/>
              </w:tabs>
              <w:jc w:val="both"/>
              <w:rPr>
                <w:szCs w:val="24"/>
              </w:rPr>
            </w:pPr>
          </w:p>
        </w:tc>
      </w:tr>
    </w:tbl>
    <w:p w14:paraId="3CC44FD3" w14:textId="77777777" w:rsidR="007135BF" w:rsidRPr="00CC7451" w:rsidRDefault="007135BF"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03950DC9" w14:textId="77777777" w:rsidTr="0005280C">
        <w:tc>
          <w:tcPr>
            <w:tcW w:w="817" w:type="dxa"/>
            <w:shd w:val="clear" w:color="auto" w:fill="auto"/>
          </w:tcPr>
          <w:p w14:paraId="5237213A"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2802842A" w14:textId="77777777" w:rsidR="007135BF" w:rsidRPr="00CC7451" w:rsidRDefault="007135BF" w:rsidP="002C33E1">
            <w:pPr>
              <w:tabs>
                <w:tab w:val="left" w:pos="567"/>
              </w:tabs>
              <w:jc w:val="both"/>
              <w:rPr>
                <w:szCs w:val="24"/>
              </w:rPr>
            </w:pPr>
            <w:r w:rsidRPr="00CC7451">
              <w:rPr>
                <w:szCs w:val="24"/>
              </w:rPr>
              <w:t>Blokování rozjezdu trolejbusu před dovřením všech dveří a před sklopením plošiny pro nástup osob na invalidním vozíku do polohy pro jízdu.</w:t>
            </w:r>
          </w:p>
        </w:tc>
      </w:tr>
      <w:tr w:rsidR="007135BF" w:rsidRPr="00873F78" w14:paraId="4D49F278" w14:textId="77777777" w:rsidTr="0005280C">
        <w:tc>
          <w:tcPr>
            <w:tcW w:w="2376" w:type="dxa"/>
            <w:gridSpan w:val="2"/>
            <w:shd w:val="clear" w:color="auto" w:fill="auto"/>
          </w:tcPr>
          <w:p w14:paraId="083E9949"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648B4103" w14:textId="77777777" w:rsidR="007135BF" w:rsidRPr="00CC7451" w:rsidRDefault="007135BF" w:rsidP="002C33E1">
            <w:pPr>
              <w:tabs>
                <w:tab w:val="left" w:pos="567"/>
              </w:tabs>
              <w:jc w:val="both"/>
              <w:rPr>
                <w:szCs w:val="24"/>
              </w:rPr>
            </w:pPr>
          </w:p>
        </w:tc>
      </w:tr>
    </w:tbl>
    <w:p w14:paraId="28E7D264" w14:textId="77777777" w:rsidR="00E461D8" w:rsidRPr="00CC7451" w:rsidRDefault="00E461D8"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E18EB" w:rsidRPr="00873F78" w14:paraId="6F2AF411" w14:textId="77777777" w:rsidTr="0005280C">
        <w:tc>
          <w:tcPr>
            <w:tcW w:w="817" w:type="dxa"/>
            <w:shd w:val="clear" w:color="auto" w:fill="auto"/>
          </w:tcPr>
          <w:p w14:paraId="607F1646" w14:textId="77777777" w:rsidR="00EE18EB" w:rsidRPr="00CC7451" w:rsidRDefault="00EE18EB" w:rsidP="00BB131D">
            <w:pPr>
              <w:numPr>
                <w:ilvl w:val="1"/>
                <w:numId w:val="1"/>
              </w:numPr>
              <w:jc w:val="both"/>
              <w:rPr>
                <w:szCs w:val="24"/>
              </w:rPr>
            </w:pPr>
          </w:p>
        </w:tc>
        <w:tc>
          <w:tcPr>
            <w:tcW w:w="9951" w:type="dxa"/>
            <w:gridSpan w:val="2"/>
            <w:shd w:val="clear" w:color="auto" w:fill="auto"/>
          </w:tcPr>
          <w:p w14:paraId="0686745E" w14:textId="77777777" w:rsidR="00EE18EB" w:rsidRPr="00CC7451" w:rsidRDefault="000B69C5" w:rsidP="00BB131D">
            <w:pPr>
              <w:tabs>
                <w:tab w:val="left" w:pos="567"/>
              </w:tabs>
              <w:jc w:val="both"/>
              <w:rPr>
                <w:szCs w:val="24"/>
              </w:rPr>
            </w:pPr>
            <w:r w:rsidRPr="00CC7451">
              <w:rPr>
                <w:szCs w:val="24"/>
              </w:rPr>
              <w:t>Ovládání dveří: čtyři</w:t>
            </w:r>
            <w:r w:rsidR="00EE18EB" w:rsidRPr="00CC7451">
              <w:rPr>
                <w:szCs w:val="24"/>
              </w:rPr>
              <w:t xml:space="preserve"> nezávislé ovladače – jeden pro ovládání předních dveří, druhý</w:t>
            </w:r>
            <w:r w:rsidR="005F31CD" w:rsidRPr="00CC7451">
              <w:rPr>
                <w:szCs w:val="24"/>
              </w:rPr>
              <w:t xml:space="preserve"> pro ovládání prostředních</w:t>
            </w:r>
            <w:r w:rsidRPr="00CC7451">
              <w:rPr>
                <w:szCs w:val="24"/>
              </w:rPr>
              <w:t xml:space="preserve"> </w:t>
            </w:r>
            <w:r w:rsidR="005F31CD" w:rsidRPr="00CC7451">
              <w:rPr>
                <w:szCs w:val="24"/>
              </w:rPr>
              <w:t>dveří, třetí pro ovládání zadních</w:t>
            </w:r>
            <w:r w:rsidRPr="00CC7451">
              <w:rPr>
                <w:szCs w:val="24"/>
              </w:rPr>
              <w:t xml:space="preserve"> dveří a čtvrtý </w:t>
            </w:r>
            <w:r w:rsidR="00EE18EB" w:rsidRPr="00CC7451">
              <w:rPr>
                <w:szCs w:val="24"/>
              </w:rPr>
              <w:t xml:space="preserve">pro ovládání všech dveří společně. </w:t>
            </w:r>
            <w:r w:rsidR="0023180E" w:rsidRPr="00CC7451">
              <w:rPr>
                <w:szCs w:val="24"/>
              </w:rPr>
              <w:t>Zvuková signalizace dveří</w:t>
            </w:r>
            <w:r w:rsidR="00EE18EB" w:rsidRPr="00CC7451">
              <w:rPr>
                <w:szCs w:val="24"/>
              </w:rPr>
              <w:t xml:space="preserve"> před zavřením dveří ovládaná ručně řidičem a automaticky pokračující během zavírání dveří. Funkce: stisknutím tlačítek dveří se spouští zvuková a světelná výstražná signalizace, po uvolnění tlačítek se dveře za pokračující zvukové a světelné signalizace zavřou. Signalizace se vypíná automaticky při dovření dveří. Proces zavírání dveří musí být možné kdykoliv zastavit povelem k otevření dveří.</w:t>
            </w:r>
          </w:p>
        </w:tc>
      </w:tr>
      <w:tr w:rsidR="00EE18EB" w:rsidRPr="00873F78" w14:paraId="022BD12B" w14:textId="77777777" w:rsidTr="0005280C">
        <w:tc>
          <w:tcPr>
            <w:tcW w:w="2376" w:type="dxa"/>
            <w:gridSpan w:val="2"/>
            <w:shd w:val="clear" w:color="auto" w:fill="auto"/>
          </w:tcPr>
          <w:p w14:paraId="5DE219AC" w14:textId="77777777" w:rsidR="00EE18EB" w:rsidRPr="00CC7451" w:rsidRDefault="00EE18EB" w:rsidP="00BB131D">
            <w:pPr>
              <w:tabs>
                <w:tab w:val="left" w:pos="567"/>
              </w:tabs>
              <w:jc w:val="both"/>
              <w:rPr>
                <w:szCs w:val="24"/>
              </w:rPr>
            </w:pPr>
            <w:r w:rsidRPr="00CC7451">
              <w:rPr>
                <w:szCs w:val="24"/>
              </w:rPr>
              <w:t>Splnění požadavku</w:t>
            </w:r>
          </w:p>
        </w:tc>
        <w:tc>
          <w:tcPr>
            <w:tcW w:w="8392" w:type="dxa"/>
            <w:shd w:val="clear" w:color="auto" w:fill="auto"/>
          </w:tcPr>
          <w:p w14:paraId="45FFD219" w14:textId="77777777" w:rsidR="00EE18EB" w:rsidRPr="00CC7451" w:rsidRDefault="00EE18EB" w:rsidP="00BB131D">
            <w:pPr>
              <w:tabs>
                <w:tab w:val="left" w:pos="567"/>
              </w:tabs>
              <w:jc w:val="both"/>
              <w:rPr>
                <w:szCs w:val="24"/>
              </w:rPr>
            </w:pPr>
          </w:p>
        </w:tc>
      </w:tr>
    </w:tbl>
    <w:p w14:paraId="6604080E" w14:textId="77777777" w:rsidR="00EE18EB" w:rsidRPr="00CC7451" w:rsidRDefault="00EE18EB"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62809B37" w14:textId="77777777" w:rsidTr="0005280C">
        <w:tc>
          <w:tcPr>
            <w:tcW w:w="817" w:type="dxa"/>
            <w:shd w:val="clear" w:color="auto" w:fill="auto"/>
          </w:tcPr>
          <w:p w14:paraId="43B5EC16"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352EE128" w14:textId="77777777" w:rsidR="007135BF" w:rsidRPr="00CC7451" w:rsidRDefault="00426E45" w:rsidP="00C67182">
            <w:pPr>
              <w:tabs>
                <w:tab w:val="left" w:pos="567"/>
              </w:tabs>
              <w:jc w:val="both"/>
              <w:rPr>
                <w:szCs w:val="24"/>
              </w:rPr>
            </w:pPr>
            <w:r w:rsidRPr="00CC7451">
              <w:rPr>
                <w:szCs w:val="24"/>
              </w:rPr>
              <w:t>Všechny ovládací prvky dveří musí být dostupné beze změny polohy těla řidiče.</w:t>
            </w:r>
          </w:p>
        </w:tc>
      </w:tr>
      <w:tr w:rsidR="007135BF" w:rsidRPr="00873F78" w14:paraId="49EFCE59" w14:textId="77777777" w:rsidTr="0005280C">
        <w:tc>
          <w:tcPr>
            <w:tcW w:w="2376" w:type="dxa"/>
            <w:gridSpan w:val="2"/>
            <w:shd w:val="clear" w:color="auto" w:fill="auto"/>
          </w:tcPr>
          <w:p w14:paraId="7ACF6518"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01663AF1" w14:textId="77777777" w:rsidR="007135BF" w:rsidRPr="00CC7451" w:rsidRDefault="007135BF" w:rsidP="002C33E1">
            <w:pPr>
              <w:tabs>
                <w:tab w:val="left" w:pos="567"/>
              </w:tabs>
              <w:jc w:val="both"/>
              <w:rPr>
                <w:szCs w:val="24"/>
              </w:rPr>
            </w:pPr>
          </w:p>
        </w:tc>
      </w:tr>
    </w:tbl>
    <w:p w14:paraId="0FCBF8EA"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102F6" w:rsidRPr="00873F78" w14:paraId="50918FD7" w14:textId="77777777" w:rsidTr="00CC7451">
        <w:tc>
          <w:tcPr>
            <w:tcW w:w="817" w:type="dxa"/>
            <w:tcBorders>
              <w:bottom w:val="single" w:sz="4" w:space="0" w:color="auto"/>
            </w:tcBorders>
            <w:shd w:val="clear" w:color="auto" w:fill="auto"/>
          </w:tcPr>
          <w:p w14:paraId="1F18DA03" w14:textId="77777777" w:rsidR="000102F6" w:rsidRPr="00CC7451" w:rsidRDefault="000102F6" w:rsidP="002C33E1">
            <w:pPr>
              <w:numPr>
                <w:ilvl w:val="1"/>
                <w:numId w:val="1"/>
              </w:numPr>
              <w:jc w:val="both"/>
              <w:rPr>
                <w:szCs w:val="24"/>
              </w:rPr>
            </w:pPr>
          </w:p>
        </w:tc>
        <w:tc>
          <w:tcPr>
            <w:tcW w:w="9951" w:type="dxa"/>
            <w:gridSpan w:val="2"/>
            <w:tcBorders>
              <w:bottom w:val="single" w:sz="4" w:space="0" w:color="auto"/>
            </w:tcBorders>
            <w:shd w:val="clear" w:color="auto" w:fill="auto"/>
          </w:tcPr>
          <w:p w14:paraId="177076FD" w14:textId="77777777" w:rsidR="000102F6" w:rsidRPr="00CC7451" w:rsidRDefault="000102F6" w:rsidP="00A8398F">
            <w:pPr>
              <w:tabs>
                <w:tab w:val="left" w:pos="567"/>
              </w:tabs>
              <w:jc w:val="both"/>
              <w:rPr>
                <w:szCs w:val="24"/>
              </w:rPr>
            </w:pPr>
            <w:r w:rsidRPr="00CC7451">
              <w:rPr>
                <w:szCs w:val="24"/>
              </w:rPr>
              <w:t>Venkovní ovladač předních dveří</w:t>
            </w:r>
            <w:r w:rsidR="004A4368" w:rsidRPr="00CC7451">
              <w:rPr>
                <w:szCs w:val="24"/>
              </w:rPr>
              <w:t xml:space="preserve"> (tlačítko</w:t>
            </w:r>
            <w:r w:rsidRPr="00CC7451">
              <w:rPr>
                <w:szCs w:val="24"/>
              </w:rPr>
              <w:t xml:space="preserve"> pro přístup řidiče do vozu</w:t>
            </w:r>
            <w:r w:rsidR="0023180E" w:rsidRPr="00CC7451">
              <w:rPr>
                <w:szCs w:val="24"/>
              </w:rPr>
              <w:t>)</w:t>
            </w:r>
            <w:r w:rsidRPr="00CC7451">
              <w:rPr>
                <w:szCs w:val="24"/>
              </w:rPr>
              <w:t>.</w:t>
            </w:r>
            <w:r w:rsidR="001152B2" w:rsidRPr="00CC7451">
              <w:rPr>
                <w:szCs w:val="24"/>
              </w:rPr>
              <w:t xml:space="preserve"> </w:t>
            </w:r>
            <w:r w:rsidR="00A8398F" w:rsidRPr="00CC7451">
              <w:rPr>
                <w:szCs w:val="24"/>
              </w:rPr>
              <w:t>Zavření dveří prostřednictvím tohoto ovladače musí být umožněno pouze při aktivované parkovací brzdě.</w:t>
            </w:r>
          </w:p>
        </w:tc>
      </w:tr>
      <w:tr w:rsidR="000102F6" w:rsidRPr="00873F78" w14:paraId="6C648409" w14:textId="77777777" w:rsidTr="00CC7451">
        <w:tc>
          <w:tcPr>
            <w:tcW w:w="2376" w:type="dxa"/>
            <w:gridSpan w:val="2"/>
            <w:tcBorders>
              <w:bottom w:val="single" w:sz="4" w:space="0" w:color="auto"/>
            </w:tcBorders>
            <w:shd w:val="clear" w:color="auto" w:fill="auto"/>
          </w:tcPr>
          <w:p w14:paraId="7B481354" w14:textId="77777777" w:rsidR="000102F6" w:rsidRPr="00CC7451" w:rsidRDefault="000102F6" w:rsidP="002C33E1">
            <w:pPr>
              <w:tabs>
                <w:tab w:val="left" w:pos="567"/>
              </w:tabs>
              <w:jc w:val="both"/>
              <w:rPr>
                <w:szCs w:val="24"/>
              </w:rPr>
            </w:pPr>
            <w:r w:rsidRPr="00CC7451">
              <w:rPr>
                <w:szCs w:val="24"/>
              </w:rPr>
              <w:t>Splnění požadavku</w:t>
            </w:r>
          </w:p>
        </w:tc>
        <w:tc>
          <w:tcPr>
            <w:tcW w:w="8392" w:type="dxa"/>
            <w:tcBorders>
              <w:bottom w:val="single" w:sz="4" w:space="0" w:color="auto"/>
            </w:tcBorders>
            <w:shd w:val="clear" w:color="auto" w:fill="auto"/>
          </w:tcPr>
          <w:p w14:paraId="171A70C2" w14:textId="77777777" w:rsidR="000102F6" w:rsidRPr="00CC7451" w:rsidRDefault="000102F6" w:rsidP="002C33E1">
            <w:pPr>
              <w:tabs>
                <w:tab w:val="left" w:pos="567"/>
              </w:tabs>
              <w:jc w:val="both"/>
              <w:rPr>
                <w:szCs w:val="24"/>
              </w:rPr>
            </w:pPr>
          </w:p>
        </w:tc>
      </w:tr>
      <w:tr w:rsidR="001F3175" w:rsidRPr="00873F78" w14:paraId="13289129" w14:textId="77777777" w:rsidTr="00CC7451">
        <w:tc>
          <w:tcPr>
            <w:tcW w:w="2376" w:type="dxa"/>
            <w:gridSpan w:val="2"/>
            <w:tcBorders>
              <w:top w:val="single" w:sz="4" w:space="0" w:color="auto"/>
              <w:left w:val="nil"/>
              <w:bottom w:val="single" w:sz="4" w:space="0" w:color="auto"/>
              <w:right w:val="nil"/>
            </w:tcBorders>
            <w:shd w:val="clear" w:color="auto" w:fill="auto"/>
          </w:tcPr>
          <w:p w14:paraId="413EE38F" w14:textId="77777777" w:rsidR="001F3175" w:rsidRPr="00CC7451" w:rsidRDefault="001F3175" w:rsidP="002C33E1">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24ACC5AF" w14:textId="77777777" w:rsidR="001F3175" w:rsidRPr="00CC7451" w:rsidRDefault="001F3175" w:rsidP="002C33E1">
            <w:pPr>
              <w:tabs>
                <w:tab w:val="left" w:pos="567"/>
              </w:tabs>
              <w:jc w:val="both"/>
              <w:rPr>
                <w:szCs w:val="24"/>
              </w:rPr>
            </w:pPr>
          </w:p>
        </w:tc>
      </w:tr>
      <w:tr w:rsidR="007135BF" w:rsidRPr="00873F78" w14:paraId="0476CF3B" w14:textId="77777777" w:rsidTr="00CC7451">
        <w:tc>
          <w:tcPr>
            <w:tcW w:w="817" w:type="dxa"/>
            <w:tcBorders>
              <w:top w:val="single" w:sz="4" w:space="0" w:color="auto"/>
            </w:tcBorders>
            <w:shd w:val="clear" w:color="auto" w:fill="auto"/>
          </w:tcPr>
          <w:p w14:paraId="672A4AFF" w14:textId="77777777" w:rsidR="007135BF" w:rsidRPr="00CC7451" w:rsidRDefault="007135BF" w:rsidP="002C33E1">
            <w:pPr>
              <w:numPr>
                <w:ilvl w:val="1"/>
                <w:numId w:val="1"/>
              </w:numPr>
              <w:jc w:val="both"/>
              <w:rPr>
                <w:szCs w:val="24"/>
              </w:rPr>
            </w:pPr>
          </w:p>
        </w:tc>
        <w:tc>
          <w:tcPr>
            <w:tcW w:w="9951" w:type="dxa"/>
            <w:gridSpan w:val="2"/>
            <w:tcBorders>
              <w:top w:val="single" w:sz="4" w:space="0" w:color="auto"/>
            </w:tcBorders>
            <w:shd w:val="clear" w:color="auto" w:fill="auto"/>
          </w:tcPr>
          <w:p w14:paraId="5C8C110C" w14:textId="77777777" w:rsidR="007135BF" w:rsidRPr="00CC7451" w:rsidRDefault="00426E45" w:rsidP="002C33E1">
            <w:pPr>
              <w:tabs>
                <w:tab w:val="left" w:pos="567"/>
              </w:tabs>
              <w:jc w:val="both"/>
              <w:rPr>
                <w:szCs w:val="24"/>
              </w:rPr>
            </w:pPr>
            <w:r w:rsidRPr="00CC7451">
              <w:rPr>
                <w:szCs w:val="24"/>
              </w:rPr>
              <w:t>Nouzové ot</w:t>
            </w:r>
            <w:r w:rsidR="000102F6" w:rsidRPr="00CC7451">
              <w:rPr>
                <w:szCs w:val="24"/>
              </w:rPr>
              <w:t>e</w:t>
            </w:r>
            <w:r w:rsidRPr="00CC7451">
              <w:rPr>
                <w:szCs w:val="24"/>
              </w:rPr>
              <w:t>vírání dveří zvenku i zevnitř musí být zajištěno proti neúmyslné manipulaci.</w:t>
            </w:r>
          </w:p>
        </w:tc>
      </w:tr>
      <w:tr w:rsidR="007135BF" w:rsidRPr="00873F78" w14:paraId="09BB98DA" w14:textId="77777777" w:rsidTr="0005280C">
        <w:tc>
          <w:tcPr>
            <w:tcW w:w="2376" w:type="dxa"/>
            <w:gridSpan w:val="2"/>
            <w:shd w:val="clear" w:color="auto" w:fill="auto"/>
          </w:tcPr>
          <w:p w14:paraId="5CF8C40D"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4E861AB6" w14:textId="77777777" w:rsidR="007135BF" w:rsidRPr="00CC7451" w:rsidRDefault="007135BF" w:rsidP="002C33E1">
            <w:pPr>
              <w:tabs>
                <w:tab w:val="left" w:pos="567"/>
              </w:tabs>
              <w:jc w:val="both"/>
              <w:rPr>
                <w:szCs w:val="24"/>
              </w:rPr>
            </w:pPr>
          </w:p>
        </w:tc>
      </w:tr>
    </w:tbl>
    <w:p w14:paraId="7CE3A9C6"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1D20508A" w14:textId="77777777" w:rsidTr="0005280C">
        <w:tc>
          <w:tcPr>
            <w:tcW w:w="817" w:type="dxa"/>
            <w:shd w:val="clear" w:color="auto" w:fill="auto"/>
          </w:tcPr>
          <w:p w14:paraId="44F5152E"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093A501E" w14:textId="77777777" w:rsidR="000950B6" w:rsidRPr="00CC7451" w:rsidRDefault="000950B6" w:rsidP="002C33E1">
            <w:pPr>
              <w:tabs>
                <w:tab w:val="left" w:pos="567"/>
              </w:tabs>
              <w:jc w:val="both"/>
              <w:rPr>
                <w:szCs w:val="24"/>
              </w:rPr>
            </w:pPr>
            <w:r w:rsidRPr="00CC7451">
              <w:rPr>
                <w:szCs w:val="24"/>
              </w:rPr>
              <w:t xml:space="preserve">Manuálně ovládaná vyklápěcí plošina o minimální nosnosti </w:t>
            </w:r>
            <w:smartTag w:uri="urn:schemas-microsoft-com:office:smarttags" w:element="metricconverter">
              <w:smartTagPr>
                <w:attr w:name="ProductID" w:val="300 kg"/>
              </w:smartTagPr>
              <w:r w:rsidRPr="00CC7451">
                <w:rPr>
                  <w:szCs w:val="24"/>
                </w:rPr>
                <w:t>300 kg</w:t>
              </w:r>
            </w:smartTag>
            <w:r w:rsidRPr="00CC7451">
              <w:rPr>
                <w:szCs w:val="24"/>
              </w:rPr>
              <w:t xml:space="preserve"> pro nástup a výstup osob na invalidním vozíku, nebo se sníženou schopností pohybu. Plošina musí dosáhnout až na úroveň vozovky i v místech, kde není zvýšená nástupní hrana.</w:t>
            </w:r>
          </w:p>
        </w:tc>
      </w:tr>
      <w:tr w:rsidR="007135BF" w:rsidRPr="00873F78" w14:paraId="4020BDF3" w14:textId="77777777" w:rsidTr="0005280C">
        <w:tc>
          <w:tcPr>
            <w:tcW w:w="2376" w:type="dxa"/>
            <w:gridSpan w:val="2"/>
            <w:shd w:val="clear" w:color="auto" w:fill="auto"/>
          </w:tcPr>
          <w:p w14:paraId="7BBE761A"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54C5B795" w14:textId="77777777" w:rsidR="007135BF" w:rsidRPr="00CC7451" w:rsidRDefault="007135BF" w:rsidP="002C33E1">
            <w:pPr>
              <w:tabs>
                <w:tab w:val="left" w:pos="567"/>
              </w:tabs>
              <w:jc w:val="both"/>
              <w:rPr>
                <w:szCs w:val="24"/>
              </w:rPr>
            </w:pPr>
          </w:p>
        </w:tc>
      </w:tr>
    </w:tbl>
    <w:p w14:paraId="4323DF8E"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39E5987C" w14:textId="77777777" w:rsidTr="0005280C">
        <w:tc>
          <w:tcPr>
            <w:tcW w:w="817" w:type="dxa"/>
            <w:shd w:val="clear" w:color="auto" w:fill="auto"/>
          </w:tcPr>
          <w:p w14:paraId="524420FA"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1AB20139" w14:textId="77777777" w:rsidR="007135BF" w:rsidRPr="00CC7451" w:rsidRDefault="00426E45" w:rsidP="002C33E1">
            <w:pPr>
              <w:tabs>
                <w:tab w:val="left" w:pos="567"/>
              </w:tabs>
              <w:jc w:val="both"/>
              <w:rPr>
                <w:szCs w:val="24"/>
              </w:rPr>
            </w:pPr>
            <w:r w:rsidRPr="00CC7451">
              <w:rPr>
                <w:szCs w:val="24"/>
              </w:rPr>
              <w:t>Naklánění vozidla (</w:t>
            </w:r>
            <w:proofErr w:type="spellStart"/>
            <w:r w:rsidRPr="00CC7451">
              <w:rPr>
                <w:szCs w:val="24"/>
              </w:rPr>
              <w:t>kneeling</w:t>
            </w:r>
            <w:proofErr w:type="spellEnd"/>
            <w:r w:rsidRPr="00CC7451">
              <w:rPr>
                <w:szCs w:val="24"/>
              </w:rPr>
              <w:t>) umožňující snadnější nástup a výstup cestujících.</w:t>
            </w:r>
          </w:p>
        </w:tc>
      </w:tr>
      <w:tr w:rsidR="007135BF" w:rsidRPr="00873F78" w14:paraId="7DE7B437" w14:textId="77777777" w:rsidTr="0005280C">
        <w:tc>
          <w:tcPr>
            <w:tcW w:w="2376" w:type="dxa"/>
            <w:gridSpan w:val="2"/>
            <w:shd w:val="clear" w:color="auto" w:fill="auto"/>
          </w:tcPr>
          <w:p w14:paraId="3817B067"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7FD733B5" w14:textId="77777777" w:rsidR="007135BF" w:rsidRPr="00CC7451" w:rsidRDefault="007135BF" w:rsidP="002C33E1">
            <w:pPr>
              <w:tabs>
                <w:tab w:val="left" w:pos="567"/>
              </w:tabs>
              <w:jc w:val="both"/>
              <w:rPr>
                <w:szCs w:val="24"/>
              </w:rPr>
            </w:pPr>
          </w:p>
        </w:tc>
      </w:tr>
    </w:tbl>
    <w:p w14:paraId="3CF99FC9"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733B81EB" w14:textId="77777777" w:rsidTr="0005280C">
        <w:tc>
          <w:tcPr>
            <w:tcW w:w="817" w:type="dxa"/>
            <w:shd w:val="clear" w:color="auto" w:fill="auto"/>
          </w:tcPr>
          <w:p w14:paraId="4F73BAF5"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25D83A26" w14:textId="5DDFCFEC" w:rsidR="007135BF" w:rsidRPr="00CC7451" w:rsidRDefault="001F3175" w:rsidP="002C33E1">
            <w:pPr>
              <w:tabs>
                <w:tab w:val="left" w:pos="567"/>
              </w:tabs>
              <w:jc w:val="both"/>
              <w:rPr>
                <w:szCs w:val="24"/>
              </w:rPr>
            </w:pPr>
            <w:r w:rsidRPr="00CC7451">
              <w:rPr>
                <w:szCs w:val="24"/>
              </w:rPr>
              <w:t>V</w:t>
            </w:r>
            <w:r w:rsidR="00426E45" w:rsidRPr="00CC7451">
              <w:rPr>
                <w:szCs w:val="24"/>
              </w:rPr>
              <w:t xml:space="preserve">nější a vnitřní </w:t>
            </w:r>
            <w:r w:rsidR="00630217" w:rsidRPr="00CC7451">
              <w:rPr>
                <w:szCs w:val="24"/>
              </w:rPr>
              <w:t xml:space="preserve">LED </w:t>
            </w:r>
            <w:r w:rsidR="00426E45" w:rsidRPr="00CC7451">
              <w:rPr>
                <w:szCs w:val="24"/>
              </w:rPr>
              <w:t xml:space="preserve">osvětlení nástupního prostoru v době od </w:t>
            </w:r>
            <w:r w:rsidR="004A025C" w:rsidRPr="00CC7451">
              <w:rPr>
                <w:szCs w:val="24"/>
              </w:rPr>
              <w:t xml:space="preserve">otevření dveří do </w:t>
            </w:r>
            <w:r w:rsidR="00D70F78" w:rsidRPr="00CC7451">
              <w:rPr>
                <w:szCs w:val="24"/>
              </w:rPr>
              <w:t>rozjezdu trolejbusu.</w:t>
            </w:r>
            <w:r w:rsidR="004A025C" w:rsidRPr="00CC7451">
              <w:rPr>
                <w:szCs w:val="24"/>
              </w:rPr>
              <w:t xml:space="preserve"> </w:t>
            </w:r>
          </w:p>
        </w:tc>
      </w:tr>
      <w:tr w:rsidR="007135BF" w:rsidRPr="00873F78" w14:paraId="10334CCD" w14:textId="77777777" w:rsidTr="0005280C">
        <w:tc>
          <w:tcPr>
            <w:tcW w:w="2376" w:type="dxa"/>
            <w:gridSpan w:val="2"/>
            <w:shd w:val="clear" w:color="auto" w:fill="auto"/>
          </w:tcPr>
          <w:p w14:paraId="4CF40477"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485C18E1" w14:textId="77777777" w:rsidR="007135BF" w:rsidRPr="00CC7451" w:rsidRDefault="007135BF" w:rsidP="002C33E1">
            <w:pPr>
              <w:tabs>
                <w:tab w:val="left" w:pos="567"/>
              </w:tabs>
              <w:jc w:val="both"/>
              <w:rPr>
                <w:szCs w:val="24"/>
              </w:rPr>
            </w:pPr>
          </w:p>
        </w:tc>
      </w:tr>
    </w:tbl>
    <w:p w14:paraId="1B161EE1" w14:textId="77777777" w:rsidR="007135BF" w:rsidRPr="00CC7451" w:rsidRDefault="007135BF"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76521964" w14:textId="77777777" w:rsidTr="0005280C">
        <w:tc>
          <w:tcPr>
            <w:tcW w:w="817" w:type="dxa"/>
            <w:shd w:val="clear" w:color="auto" w:fill="auto"/>
          </w:tcPr>
          <w:p w14:paraId="3AAB5F60"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5B76C435" w14:textId="6E388026" w:rsidR="00426E45" w:rsidRPr="00CC7451" w:rsidRDefault="001F3175" w:rsidP="000B69C5">
            <w:pPr>
              <w:tabs>
                <w:tab w:val="left" w:pos="567"/>
              </w:tabs>
              <w:jc w:val="both"/>
              <w:rPr>
                <w:szCs w:val="24"/>
              </w:rPr>
            </w:pPr>
            <w:r w:rsidRPr="00CC7451">
              <w:rPr>
                <w:bCs/>
                <w:szCs w:val="24"/>
              </w:rPr>
              <w:t>V</w:t>
            </w:r>
            <w:r w:rsidR="003C6CC4" w:rsidRPr="00CC7451">
              <w:rPr>
                <w:bCs/>
                <w:szCs w:val="24"/>
              </w:rPr>
              <w:t>nitřní osvětlení salonu pro cestující v provedení LED.</w:t>
            </w:r>
          </w:p>
        </w:tc>
      </w:tr>
      <w:tr w:rsidR="00426E45" w:rsidRPr="00873F78" w14:paraId="1B7ECE1D" w14:textId="77777777" w:rsidTr="0005280C">
        <w:tc>
          <w:tcPr>
            <w:tcW w:w="2376" w:type="dxa"/>
            <w:gridSpan w:val="2"/>
            <w:shd w:val="clear" w:color="auto" w:fill="auto"/>
          </w:tcPr>
          <w:p w14:paraId="46A4FFFF"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42FDBE6A" w14:textId="77777777" w:rsidR="00426E45" w:rsidRPr="00CC7451" w:rsidRDefault="00426E45" w:rsidP="002C33E1">
            <w:pPr>
              <w:tabs>
                <w:tab w:val="left" w:pos="567"/>
              </w:tabs>
              <w:jc w:val="both"/>
              <w:rPr>
                <w:szCs w:val="24"/>
              </w:rPr>
            </w:pPr>
          </w:p>
        </w:tc>
      </w:tr>
    </w:tbl>
    <w:p w14:paraId="6AB5EDB3" w14:textId="77777777" w:rsidR="00426E45" w:rsidRPr="00CC7451"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7346DD4A" w14:textId="77777777" w:rsidTr="0005280C">
        <w:tc>
          <w:tcPr>
            <w:tcW w:w="817" w:type="dxa"/>
            <w:shd w:val="clear" w:color="auto" w:fill="auto"/>
          </w:tcPr>
          <w:p w14:paraId="606CCA96"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48A4BF2C" w14:textId="77777777" w:rsidR="00E63970" w:rsidRPr="00873F78" w:rsidRDefault="00E63970" w:rsidP="0076137C">
            <w:pPr>
              <w:jc w:val="both"/>
              <w:rPr>
                <w:b/>
                <w:szCs w:val="24"/>
              </w:rPr>
            </w:pPr>
            <w:r w:rsidRPr="00CC7451">
              <w:rPr>
                <w:szCs w:val="24"/>
              </w:rPr>
              <w:t xml:space="preserve">Zdvojená brzdová a směrová zadní světla, jedna sada světel umístěna v horní části zádě </w:t>
            </w:r>
            <w:r w:rsidR="0076137C" w:rsidRPr="00CC7451">
              <w:rPr>
                <w:szCs w:val="24"/>
              </w:rPr>
              <w:t>trolejbusu. K</w:t>
            </w:r>
            <w:r w:rsidRPr="00CC7451">
              <w:rPr>
                <w:szCs w:val="24"/>
              </w:rPr>
              <w:t>ompletní zadní osvětlení vozidla v</w:t>
            </w:r>
            <w:r w:rsidR="00281A37" w:rsidRPr="00CC7451">
              <w:rPr>
                <w:szCs w:val="24"/>
              </w:rPr>
              <w:t xml:space="preserve"> plném</w:t>
            </w:r>
            <w:r w:rsidRPr="00CC7451">
              <w:rPr>
                <w:szCs w:val="24"/>
              </w:rPr>
              <w:t> LED provedení.</w:t>
            </w:r>
          </w:p>
        </w:tc>
      </w:tr>
      <w:tr w:rsidR="00426E45" w:rsidRPr="00873F78" w14:paraId="2F6F8282" w14:textId="77777777" w:rsidTr="0005280C">
        <w:tc>
          <w:tcPr>
            <w:tcW w:w="2376" w:type="dxa"/>
            <w:gridSpan w:val="2"/>
            <w:shd w:val="clear" w:color="auto" w:fill="auto"/>
          </w:tcPr>
          <w:p w14:paraId="00A445B7"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39132B43" w14:textId="77777777" w:rsidR="00426E45" w:rsidRPr="00CC7451" w:rsidRDefault="00426E45" w:rsidP="002C33E1">
            <w:pPr>
              <w:tabs>
                <w:tab w:val="left" w:pos="567"/>
              </w:tabs>
              <w:jc w:val="both"/>
              <w:rPr>
                <w:szCs w:val="24"/>
              </w:rPr>
            </w:pPr>
          </w:p>
        </w:tc>
      </w:tr>
    </w:tbl>
    <w:p w14:paraId="63EE7A02" w14:textId="77777777" w:rsidR="00830184" w:rsidRPr="00CC7451" w:rsidRDefault="0083018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41DA45F4" w14:textId="77777777" w:rsidTr="0005280C">
        <w:tc>
          <w:tcPr>
            <w:tcW w:w="817" w:type="dxa"/>
            <w:shd w:val="clear" w:color="auto" w:fill="auto"/>
          </w:tcPr>
          <w:p w14:paraId="4ECB9530"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732732F1" w14:textId="77777777" w:rsidR="00426E45" w:rsidRPr="00CC7451" w:rsidRDefault="003C6CC4" w:rsidP="0076137C">
            <w:pPr>
              <w:tabs>
                <w:tab w:val="left" w:pos="567"/>
              </w:tabs>
              <w:jc w:val="both"/>
              <w:rPr>
                <w:szCs w:val="24"/>
              </w:rPr>
            </w:pPr>
            <w:r w:rsidRPr="00CC7451">
              <w:rPr>
                <w:szCs w:val="24"/>
              </w:rPr>
              <w:t xml:space="preserve">Světla denního svícení v provedení LED s automatickým rozsvěcováním světel </w:t>
            </w:r>
            <w:r w:rsidR="0076137C" w:rsidRPr="00CC7451">
              <w:rPr>
                <w:szCs w:val="24"/>
              </w:rPr>
              <w:t>při aktivní funkci hlavních trakčních obvodů</w:t>
            </w:r>
            <w:r w:rsidRPr="00CC7451">
              <w:rPr>
                <w:szCs w:val="24"/>
              </w:rPr>
              <w:t>.</w:t>
            </w:r>
          </w:p>
        </w:tc>
      </w:tr>
      <w:tr w:rsidR="00426E45" w:rsidRPr="00873F78" w14:paraId="76B14F8A" w14:textId="77777777" w:rsidTr="0005280C">
        <w:tc>
          <w:tcPr>
            <w:tcW w:w="2376" w:type="dxa"/>
            <w:gridSpan w:val="2"/>
            <w:shd w:val="clear" w:color="auto" w:fill="auto"/>
          </w:tcPr>
          <w:p w14:paraId="6DBA8BF6"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289852E8" w14:textId="77777777" w:rsidR="00426E45" w:rsidRPr="00CC7451" w:rsidRDefault="00426E45" w:rsidP="002C33E1">
            <w:pPr>
              <w:tabs>
                <w:tab w:val="left" w:pos="567"/>
              </w:tabs>
              <w:jc w:val="both"/>
              <w:rPr>
                <w:szCs w:val="24"/>
              </w:rPr>
            </w:pPr>
          </w:p>
        </w:tc>
      </w:tr>
    </w:tbl>
    <w:p w14:paraId="0B45695B" w14:textId="77777777" w:rsidR="00426E45" w:rsidRPr="00CC7451"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41E7ABC2" w14:textId="77777777" w:rsidTr="0005280C">
        <w:tc>
          <w:tcPr>
            <w:tcW w:w="817" w:type="dxa"/>
            <w:shd w:val="clear" w:color="auto" w:fill="auto"/>
          </w:tcPr>
          <w:p w14:paraId="00E7843B"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4CC87970" w14:textId="77777777" w:rsidR="00426E45" w:rsidRPr="00CC7451" w:rsidRDefault="003C6CC4" w:rsidP="002C33E1">
            <w:pPr>
              <w:tabs>
                <w:tab w:val="left" w:pos="567"/>
              </w:tabs>
              <w:jc w:val="both"/>
              <w:rPr>
                <w:szCs w:val="24"/>
              </w:rPr>
            </w:pPr>
            <w:r w:rsidRPr="00CC7451">
              <w:rPr>
                <w:szCs w:val="24"/>
              </w:rPr>
              <w:t>Přední a zadní světla do mlhy.</w:t>
            </w:r>
          </w:p>
        </w:tc>
      </w:tr>
      <w:tr w:rsidR="00426E45" w:rsidRPr="00873F78" w14:paraId="28EB8942" w14:textId="77777777" w:rsidTr="0005280C">
        <w:tc>
          <w:tcPr>
            <w:tcW w:w="2376" w:type="dxa"/>
            <w:gridSpan w:val="2"/>
            <w:shd w:val="clear" w:color="auto" w:fill="auto"/>
          </w:tcPr>
          <w:p w14:paraId="6FB51042"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103DAB91" w14:textId="77777777" w:rsidR="00426E45" w:rsidRPr="00CC7451" w:rsidRDefault="00426E45" w:rsidP="002C33E1">
            <w:pPr>
              <w:tabs>
                <w:tab w:val="left" w:pos="567"/>
              </w:tabs>
              <w:jc w:val="both"/>
              <w:rPr>
                <w:szCs w:val="24"/>
              </w:rPr>
            </w:pPr>
          </w:p>
        </w:tc>
      </w:tr>
    </w:tbl>
    <w:p w14:paraId="6EFD6990" w14:textId="77777777" w:rsidR="00F116D3" w:rsidRPr="00CC7451" w:rsidRDefault="00F116D3"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152B2" w:rsidRPr="00873F78" w14:paraId="56245D38" w14:textId="77777777" w:rsidTr="0005280C">
        <w:tc>
          <w:tcPr>
            <w:tcW w:w="817" w:type="dxa"/>
            <w:shd w:val="clear" w:color="auto" w:fill="auto"/>
          </w:tcPr>
          <w:p w14:paraId="0AC7A92F" w14:textId="77777777" w:rsidR="001152B2" w:rsidRPr="00CC7451" w:rsidRDefault="001152B2" w:rsidP="001152B2">
            <w:pPr>
              <w:numPr>
                <w:ilvl w:val="1"/>
                <w:numId w:val="1"/>
              </w:numPr>
              <w:jc w:val="both"/>
              <w:rPr>
                <w:szCs w:val="24"/>
              </w:rPr>
            </w:pPr>
          </w:p>
        </w:tc>
        <w:tc>
          <w:tcPr>
            <w:tcW w:w="9951" w:type="dxa"/>
            <w:gridSpan w:val="2"/>
            <w:shd w:val="clear" w:color="auto" w:fill="auto"/>
          </w:tcPr>
          <w:p w14:paraId="28B22AE5" w14:textId="77777777" w:rsidR="001152B2" w:rsidRPr="00CC7451" w:rsidRDefault="001152B2" w:rsidP="001152B2">
            <w:pPr>
              <w:tabs>
                <w:tab w:val="left" w:pos="567"/>
              </w:tabs>
              <w:jc w:val="both"/>
              <w:rPr>
                <w:szCs w:val="24"/>
              </w:rPr>
            </w:pPr>
            <w:r w:rsidRPr="00CC7451">
              <w:rPr>
                <w:szCs w:val="24"/>
              </w:rPr>
              <w:t>Vyhřívaná venkovní zpětná zrcátka – dálkově ovládaná z místa řidiče.</w:t>
            </w:r>
          </w:p>
        </w:tc>
      </w:tr>
      <w:tr w:rsidR="001152B2" w:rsidRPr="00873F78" w14:paraId="7FC381F8" w14:textId="77777777" w:rsidTr="0005280C">
        <w:tc>
          <w:tcPr>
            <w:tcW w:w="2376" w:type="dxa"/>
            <w:gridSpan w:val="2"/>
            <w:shd w:val="clear" w:color="auto" w:fill="auto"/>
          </w:tcPr>
          <w:p w14:paraId="4C1918DE" w14:textId="77777777" w:rsidR="001152B2" w:rsidRPr="00CC7451" w:rsidRDefault="001152B2" w:rsidP="001152B2">
            <w:pPr>
              <w:tabs>
                <w:tab w:val="left" w:pos="567"/>
              </w:tabs>
              <w:jc w:val="both"/>
              <w:rPr>
                <w:szCs w:val="24"/>
              </w:rPr>
            </w:pPr>
            <w:r w:rsidRPr="00CC7451">
              <w:rPr>
                <w:szCs w:val="24"/>
              </w:rPr>
              <w:t>Splnění požadavku</w:t>
            </w:r>
          </w:p>
        </w:tc>
        <w:tc>
          <w:tcPr>
            <w:tcW w:w="8392" w:type="dxa"/>
            <w:shd w:val="clear" w:color="auto" w:fill="auto"/>
          </w:tcPr>
          <w:p w14:paraId="79DBC939" w14:textId="77777777" w:rsidR="001152B2" w:rsidRPr="00CC7451" w:rsidRDefault="001152B2" w:rsidP="001152B2">
            <w:pPr>
              <w:tabs>
                <w:tab w:val="left" w:pos="567"/>
              </w:tabs>
              <w:jc w:val="both"/>
              <w:rPr>
                <w:szCs w:val="24"/>
              </w:rPr>
            </w:pPr>
          </w:p>
        </w:tc>
      </w:tr>
    </w:tbl>
    <w:p w14:paraId="0A5E0773" w14:textId="77777777" w:rsidR="001152B2" w:rsidRPr="00CC7451" w:rsidRDefault="001152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9B14B2" w:rsidRPr="00873F78" w14:paraId="0839CA62" w14:textId="77777777" w:rsidTr="0005280C">
        <w:tc>
          <w:tcPr>
            <w:tcW w:w="813" w:type="dxa"/>
            <w:shd w:val="clear" w:color="auto" w:fill="auto"/>
          </w:tcPr>
          <w:p w14:paraId="54508019" w14:textId="77777777" w:rsidR="009B14B2" w:rsidRPr="00CC7451" w:rsidRDefault="009B14B2" w:rsidP="002C33E1">
            <w:pPr>
              <w:numPr>
                <w:ilvl w:val="1"/>
                <w:numId w:val="1"/>
              </w:numPr>
              <w:jc w:val="both"/>
              <w:rPr>
                <w:szCs w:val="24"/>
              </w:rPr>
            </w:pPr>
          </w:p>
        </w:tc>
        <w:tc>
          <w:tcPr>
            <w:tcW w:w="9955" w:type="dxa"/>
            <w:gridSpan w:val="2"/>
            <w:shd w:val="clear" w:color="auto" w:fill="auto"/>
          </w:tcPr>
          <w:p w14:paraId="2F4F1733" w14:textId="77777777" w:rsidR="009B14B2" w:rsidRPr="00CC7451" w:rsidRDefault="009B14B2" w:rsidP="002C33E1">
            <w:pPr>
              <w:tabs>
                <w:tab w:val="left" w:pos="567"/>
              </w:tabs>
              <w:jc w:val="both"/>
              <w:rPr>
                <w:szCs w:val="24"/>
              </w:rPr>
            </w:pPr>
            <w:r w:rsidRPr="00CC7451">
              <w:rPr>
                <w:szCs w:val="24"/>
              </w:rPr>
              <w:t>Pokud není možné kartáčové mytí vozidla s nasazenými zpětnými zrcátky, musí být zrcátka včetně elektrického připojení konstruována tak, aby demontáž a montáž byla co nejjednodušší a nedocházelo k jejich poškození.</w:t>
            </w:r>
          </w:p>
        </w:tc>
      </w:tr>
      <w:tr w:rsidR="009B14B2" w:rsidRPr="00873F78" w14:paraId="2DFB41E2" w14:textId="77777777" w:rsidTr="0005280C">
        <w:tc>
          <w:tcPr>
            <w:tcW w:w="2354" w:type="dxa"/>
            <w:gridSpan w:val="2"/>
            <w:shd w:val="clear" w:color="auto" w:fill="auto"/>
          </w:tcPr>
          <w:p w14:paraId="2C15D6B0" w14:textId="77777777" w:rsidR="009B14B2" w:rsidRPr="00CC7451" w:rsidRDefault="009B14B2" w:rsidP="002C33E1">
            <w:pPr>
              <w:tabs>
                <w:tab w:val="left" w:pos="567"/>
              </w:tabs>
              <w:jc w:val="both"/>
              <w:rPr>
                <w:szCs w:val="24"/>
              </w:rPr>
            </w:pPr>
            <w:r w:rsidRPr="00CC7451">
              <w:rPr>
                <w:szCs w:val="24"/>
              </w:rPr>
              <w:t>Splnění požadavku</w:t>
            </w:r>
          </w:p>
        </w:tc>
        <w:tc>
          <w:tcPr>
            <w:tcW w:w="8414" w:type="dxa"/>
            <w:shd w:val="clear" w:color="auto" w:fill="auto"/>
          </w:tcPr>
          <w:p w14:paraId="5CD9E38B" w14:textId="77777777" w:rsidR="009B14B2" w:rsidRPr="00CC7451" w:rsidRDefault="009B14B2" w:rsidP="002C33E1">
            <w:pPr>
              <w:tabs>
                <w:tab w:val="left" w:pos="567"/>
              </w:tabs>
              <w:jc w:val="both"/>
              <w:rPr>
                <w:szCs w:val="24"/>
              </w:rPr>
            </w:pPr>
          </w:p>
        </w:tc>
      </w:tr>
    </w:tbl>
    <w:p w14:paraId="1B1B54A5" w14:textId="77777777" w:rsidR="009B14B2" w:rsidRPr="00CC7451" w:rsidRDefault="009B14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7983EB7F" w14:textId="77777777" w:rsidTr="0005280C">
        <w:tc>
          <w:tcPr>
            <w:tcW w:w="817" w:type="dxa"/>
            <w:shd w:val="clear" w:color="auto" w:fill="auto"/>
            <w:vAlign w:val="center"/>
          </w:tcPr>
          <w:p w14:paraId="028AF3BE"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27B58389" w14:textId="77777777" w:rsidR="003C6CC4" w:rsidRPr="00CC7451" w:rsidRDefault="003C6CC4" w:rsidP="002C33E1">
            <w:pPr>
              <w:tabs>
                <w:tab w:val="left" w:pos="567"/>
              </w:tabs>
              <w:jc w:val="both"/>
              <w:rPr>
                <w:szCs w:val="24"/>
              </w:rPr>
            </w:pPr>
            <w:r w:rsidRPr="00CC7451">
              <w:rPr>
                <w:szCs w:val="24"/>
              </w:rPr>
              <w:t>Pravé vnější zpětné zrcátko umístit tak, aby bylo vidět na zadní dveře při ote</w:t>
            </w:r>
            <w:r w:rsidR="00F116D3" w:rsidRPr="00CC7451">
              <w:rPr>
                <w:szCs w:val="24"/>
              </w:rPr>
              <w:t>vřenýc</w:t>
            </w:r>
            <w:r w:rsidR="009B0E4C" w:rsidRPr="00CC7451">
              <w:rPr>
                <w:szCs w:val="24"/>
              </w:rPr>
              <w:t>h předních dveřích. Levé vnější zpětné</w:t>
            </w:r>
            <w:r w:rsidR="00F116D3" w:rsidRPr="00CC7451">
              <w:rPr>
                <w:szCs w:val="24"/>
              </w:rPr>
              <w:t xml:space="preserve"> zrcátko umístit</w:t>
            </w:r>
            <w:r w:rsidRPr="00CC7451">
              <w:rPr>
                <w:szCs w:val="24"/>
              </w:rPr>
              <w:t xml:space="preserve"> tak, aby bylo vidět také na sběrače.</w:t>
            </w:r>
          </w:p>
        </w:tc>
      </w:tr>
      <w:tr w:rsidR="003C6CC4" w:rsidRPr="00873F78" w14:paraId="05DADF57" w14:textId="77777777" w:rsidTr="0005280C">
        <w:tc>
          <w:tcPr>
            <w:tcW w:w="2376" w:type="dxa"/>
            <w:gridSpan w:val="2"/>
            <w:shd w:val="clear" w:color="auto" w:fill="auto"/>
          </w:tcPr>
          <w:p w14:paraId="54EE57FA"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56B200F0" w14:textId="77777777" w:rsidR="003C6CC4" w:rsidRPr="00CC7451" w:rsidRDefault="003C6CC4" w:rsidP="002C33E1">
            <w:pPr>
              <w:tabs>
                <w:tab w:val="left" w:pos="567"/>
              </w:tabs>
              <w:jc w:val="both"/>
              <w:rPr>
                <w:szCs w:val="24"/>
              </w:rPr>
            </w:pPr>
          </w:p>
        </w:tc>
      </w:tr>
    </w:tbl>
    <w:p w14:paraId="38B6D284" w14:textId="77777777" w:rsidR="003C6CC4" w:rsidRPr="00CC7451"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307375E4" w14:textId="77777777" w:rsidTr="0005280C">
        <w:tc>
          <w:tcPr>
            <w:tcW w:w="817" w:type="dxa"/>
            <w:shd w:val="clear" w:color="auto" w:fill="auto"/>
          </w:tcPr>
          <w:p w14:paraId="58B6D77C"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79759F76" w14:textId="2A8741A4" w:rsidR="003C6CC4" w:rsidRPr="00CC7451" w:rsidRDefault="003C6CC4" w:rsidP="00A80725">
            <w:pPr>
              <w:tabs>
                <w:tab w:val="left" w:pos="567"/>
              </w:tabs>
              <w:jc w:val="both"/>
              <w:rPr>
                <w:szCs w:val="24"/>
              </w:rPr>
            </w:pPr>
            <w:r w:rsidRPr="00CC7451">
              <w:rPr>
                <w:szCs w:val="24"/>
              </w:rPr>
              <w:t xml:space="preserve">Vnější lak, barevné provedení </w:t>
            </w:r>
            <w:r w:rsidR="00A80725" w:rsidRPr="00CC7451">
              <w:rPr>
                <w:szCs w:val="24"/>
              </w:rPr>
              <w:t>vzor DP města Jihlavy, konečné provedení podléhá schválení zadavatele</w:t>
            </w:r>
            <w:r w:rsidRPr="00CC7451">
              <w:rPr>
                <w:szCs w:val="24"/>
              </w:rPr>
              <w:t>.</w:t>
            </w:r>
            <w:r w:rsidR="00B83F98" w:rsidRPr="00CC7451">
              <w:rPr>
                <w:szCs w:val="24"/>
              </w:rPr>
              <w:t xml:space="preserve"> Hlavní </w:t>
            </w:r>
            <w:r w:rsidR="0002570F" w:rsidRPr="00CC7451">
              <w:rPr>
                <w:szCs w:val="24"/>
              </w:rPr>
              <w:t>odstíny laku</w:t>
            </w:r>
            <w:r w:rsidR="00B83F98" w:rsidRPr="00CC7451">
              <w:rPr>
                <w:szCs w:val="24"/>
              </w:rPr>
              <w:t>: krémová-RAL1015, červená-RAL3020, šedá-RAL7016</w:t>
            </w:r>
            <w:r w:rsidR="0030700A">
              <w:rPr>
                <w:szCs w:val="24"/>
              </w:rPr>
              <w:t>.</w:t>
            </w:r>
          </w:p>
        </w:tc>
      </w:tr>
      <w:tr w:rsidR="003C6CC4" w:rsidRPr="00873F78" w14:paraId="5B235413" w14:textId="77777777" w:rsidTr="0005280C">
        <w:tc>
          <w:tcPr>
            <w:tcW w:w="2376" w:type="dxa"/>
            <w:gridSpan w:val="2"/>
            <w:shd w:val="clear" w:color="auto" w:fill="auto"/>
          </w:tcPr>
          <w:p w14:paraId="587E87C4"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092B3F2D" w14:textId="77777777" w:rsidR="003C6CC4" w:rsidRPr="00CC7451" w:rsidRDefault="003C6CC4" w:rsidP="002C33E1">
            <w:pPr>
              <w:tabs>
                <w:tab w:val="left" w:pos="567"/>
              </w:tabs>
              <w:jc w:val="both"/>
              <w:rPr>
                <w:szCs w:val="24"/>
              </w:rPr>
            </w:pPr>
          </w:p>
        </w:tc>
      </w:tr>
    </w:tbl>
    <w:p w14:paraId="755D359D" w14:textId="77777777" w:rsidR="003C6CC4" w:rsidRPr="00CC7451"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48E7EA24" w14:textId="77777777" w:rsidTr="0005280C">
        <w:tc>
          <w:tcPr>
            <w:tcW w:w="817" w:type="dxa"/>
            <w:shd w:val="clear" w:color="auto" w:fill="auto"/>
          </w:tcPr>
          <w:p w14:paraId="13DECAA3"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651099C4" w14:textId="77777777" w:rsidR="003C6CC4" w:rsidRPr="00CC7451" w:rsidRDefault="003C6CC4" w:rsidP="004A0416">
            <w:pPr>
              <w:tabs>
                <w:tab w:val="left" w:pos="567"/>
              </w:tabs>
              <w:jc w:val="both"/>
              <w:rPr>
                <w:szCs w:val="24"/>
              </w:rPr>
            </w:pPr>
            <w:r w:rsidRPr="00CC7451">
              <w:rPr>
                <w:szCs w:val="24"/>
              </w:rPr>
              <w:t xml:space="preserve">Životnost laku nejméně </w:t>
            </w:r>
            <w:r w:rsidR="004A0416" w:rsidRPr="00CC7451">
              <w:rPr>
                <w:szCs w:val="24"/>
              </w:rPr>
              <w:t>12</w:t>
            </w:r>
            <w:r w:rsidRPr="00CC7451">
              <w:rPr>
                <w:szCs w:val="24"/>
              </w:rPr>
              <w:t xml:space="preserve"> let při denním mytí v automatických myčkách s rotačními kartáči.</w:t>
            </w:r>
          </w:p>
        </w:tc>
      </w:tr>
      <w:tr w:rsidR="003C6CC4" w:rsidRPr="00873F78" w14:paraId="078755DB" w14:textId="77777777" w:rsidTr="0005280C">
        <w:tc>
          <w:tcPr>
            <w:tcW w:w="2376" w:type="dxa"/>
            <w:gridSpan w:val="2"/>
            <w:shd w:val="clear" w:color="auto" w:fill="auto"/>
          </w:tcPr>
          <w:p w14:paraId="040E3D2D"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314D8F83" w14:textId="77777777" w:rsidR="003C6CC4" w:rsidRPr="00CC7451" w:rsidRDefault="003C6CC4" w:rsidP="002C33E1">
            <w:pPr>
              <w:tabs>
                <w:tab w:val="left" w:pos="567"/>
              </w:tabs>
              <w:jc w:val="both"/>
              <w:rPr>
                <w:szCs w:val="24"/>
              </w:rPr>
            </w:pPr>
          </w:p>
        </w:tc>
      </w:tr>
    </w:tbl>
    <w:p w14:paraId="6DF56E0D" w14:textId="77777777" w:rsidR="003C6CC4" w:rsidRPr="00CC7451"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1A02A76C" w14:textId="77777777" w:rsidTr="0005280C">
        <w:tc>
          <w:tcPr>
            <w:tcW w:w="817" w:type="dxa"/>
            <w:shd w:val="clear" w:color="auto" w:fill="auto"/>
          </w:tcPr>
          <w:p w14:paraId="7B8BCB1A"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3CFB9151" w14:textId="77777777" w:rsidR="003C6CC4" w:rsidRPr="00CC7451" w:rsidRDefault="003C6CC4" w:rsidP="002C33E1">
            <w:pPr>
              <w:tabs>
                <w:tab w:val="left" w:pos="567"/>
              </w:tabs>
              <w:jc w:val="both"/>
              <w:rPr>
                <w:szCs w:val="24"/>
              </w:rPr>
            </w:pPr>
            <w:r w:rsidRPr="00CC7451">
              <w:rPr>
                <w:szCs w:val="24"/>
              </w:rPr>
              <w:t>Schůdky na střechu neinstalovat.</w:t>
            </w:r>
          </w:p>
        </w:tc>
      </w:tr>
      <w:tr w:rsidR="003C6CC4" w:rsidRPr="00873F78" w14:paraId="75F7C74C" w14:textId="77777777" w:rsidTr="0005280C">
        <w:tc>
          <w:tcPr>
            <w:tcW w:w="2376" w:type="dxa"/>
            <w:gridSpan w:val="2"/>
            <w:shd w:val="clear" w:color="auto" w:fill="auto"/>
          </w:tcPr>
          <w:p w14:paraId="72DD8949"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37E8B86C" w14:textId="77777777" w:rsidR="003C6CC4" w:rsidRPr="00CC7451" w:rsidRDefault="003C6CC4" w:rsidP="002C33E1">
            <w:pPr>
              <w:tabs>
                <w:tab w:val="left" w:pos="567"/>
              </w:tabs>
              <w:jc w:val="both"/>
              <w:rPr>
                <w:szCs w:val="24"/>
              </w:rPr>
            </w:pPr>
          </w:p>
        </w:tc>
      </w:tr>
    </w:tbl>
    <w:p w14:paraId="3DA59410" w14:textId="77777777" w:rsidR="00E825CD" w:rsidRPr="00CC7451" w:rsidRDefault="00E825CD" w:rsidP="00E825CD">
      <w:pPr>
        <w:numPr>
          <w:ilvl w:val="0"/>
          <w:numId w:val="1"/>
        </w:numPr>
        <w:spacing w:before="240" w:after="120"/>
        <w:ind w:left="357" w:hanging="357"/>
        <w:jc w:val="both"/>
        <w:rPr>
          <w:b/>
          <w:szCs w:val="24"/>
        </w:rPr>
      </w:pPr>
      <w:r w:rsidRPr="00CC7451">
        <w:rPr>
          <w:b/>
          <w:szCs w:val="24"/>
        </w:rPr>
        <w:t>Požadavky na alternativní napájení z trakční baterie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873F78" w14:paraId="1384932A" w14:textId="77777777" w:rsidTr="00E825CD">
        <w:tc>
          <w:tcPr>
            <w:tcW w:w="817" w:type="dxa"/>
            <w:shd w:val="clear" w:color="auto" w:fill="auto"/>
          </w:tcPr>
          <w:p w14:paraId="142E018E" w14:textId="77777777" w:rsidR="00E825CD" w:rsidRPr="00CC7451" w:rsidRDefault="00E825CD" w:rsidP="00E825CD">
            <w:pPr>
              <w:jc w:val="both"/>
              <w:rPr>
                <w:b/>
                <w:szCs w:val="24"/>
                <w:highlight w:val="yellow"/>
              </w:rPr>
            </w:pPr>
            <w:r w:rsidRPr="00CC7451">
              <w:rPr>
                <w:b/>
                <w:szCs w:val="24"/>
              </w:rPr>
              <w:t>3.1</w:t>
            </w:r>
          </w:p>
        </w:tc>
        <w:tc>
          <w:tcPr>
            <w:tcW w:w="9951" w:type="dxa"/>
            <w:gridSpan w:val="2"/>
            <w:shd w:val="clear" w:color="auto" w:fill="auto"/>
          </w:tcPr>
          <w:p w14:paraId="43FE72F6" w14:textId="77777777" w:rsidR="00E825CD" w:rsidRPr="00CC7451" w:rsidRDefault="00E825CD" w:rsidP="00E825CD">
            <w:pPr>
              <w:jc w:val="both"/>
              <w:rPr>
                <w:szCs w:val="24"/>
              </w:rPr>
            </w:pPr>
            <w:r w:rsidRPr="00CC7451">
              <w:rPr>
                <w:szCs w:val="24"/>
              </w:rPr>
              <w:t>Trakční baterie (dále TB) musí svými parametry umožňovat provoz v cyklu nejméně s těmito parametry:</w:t>
            </w:r>
          </w:p>
          <w:p w14:paraId="138D210F" w14:textId="7C5CC323" w:rsidR="00E825CD" w:rsidRPr="00CC7451" w:rsidRDefault="00E825CD" w:rsidP="00E825CD">
            <w:pPr>
              <w:pStyle w:val="Odstavecseseznamem"/>
              <w:numPr>
                <w:ilvl w:val="0"/>
                <w:numId w:val="38"/>
              </w:numPr>
              <w:jc w:val="both"/>
              <w:rPr>
                <w:szCs w:val="24"/>
              </w:rPr>
            </w:pPr>
            <w:r w:rsidRPr="00CC7451">
              <w:rPr>
                <w:szCs w:val="24"/>
              </w:rPr>
              <w:t>Dojezd při napájení z TB v rámci 1 cyklu jízdy mimo trakční vedení v délce 1</w:t>
            </w:r>
            <w:r w:rsidR="00695ABC" w:rsidRPr="00CC7451">
              <w:rPr>
                <w:szCs w:val="24"/>
              </w:rPr>
              <w:t>5</w:t>
            </w:r>
            <w:r w:rsidRPr="00CC7451">
              <w:rPr>
                <w:szCs w:val="24"/>
              </w:rPr>
              <w:t xml:space="preserve"> km po celou záruční dobu TB a to při plném vytížení vozidla, v provozních podmínkách linkového vedení </w:t>
            </w:r>
            <w:r w:rsidR="003A6CFF" w:rsidRPr="00CC7451">
              <w:rPr>
                <w:szCs w:val="24"/>
              </w:rPr>
              <w:t>zadavatele</w:t>
            </w:r>
            <w:r w:rsidRPr="00CC7451">
              <w:rPr>
                <w:szCs w:val="24"/>
              </w:rPr>
              <w:t>, při průměrně nejméně 30% výkonu interiérového topení, běhu klimatizace, a veškeré další běžné spotřebě provozní energie vozidla s rezervou na výdrž při odstavení vozidla mimo trakční vedení s dostatečným výkonem topení řidiče v délce trvání 10 minut při jmenovitém dojezdu. V případě, že skutečný jízdní výkon při pohonu na TB v rámci cyklu bude menší než jmenovitý dojezd, může být doba odstavení úměrně delší tak, že celková spotřeba energie z TB v cyklu nepřesáhne spotřebu energie při jízdním výkonu odpovídajícím jmenovitému dojezdu a odstavení v délce 10 minut.</w:t>
            </w:r>
          </w:p>
          <w:p w14:paraId="283A0030" w14:textId="77777777" w:rsidR="00E825CD" w:rsidRPr="00CC7451" w:rsidRDefault="00E825CD" w:rsidP="00E825CD">
            <w:pPr>
              <w:pStyle w:val="Odstavecseseznamem"/>
              <w:numPr>
                <w:ilvl w:val="0"/>
                <w:numId w:val="38"/>
              </w:numPr>
              <w:jc w:val="both"/>
              <w:rPr>
                <w:szCs w:val="24"/>
              </w:rPr>
            </w:pPr>
            <w:bookmarkStart w:id="1" w:name="_Hlk137720504"/>
            <w:r w:rsidRPr="00CC7451">
              <w:rPr>
                <w:szCs w:val="24"/>
              </w:rPr>
              <w:t xml:space="preserve">Potřebná doba pro nabíjení při jízdě s napájením z trakčního trolejového vedení nesmí přesahovat 5 minut na každý kilometr ujetý při běžném linkovém provozu s napájením z TB, přičemž do doby jízdy jsou započteny též doby </w:t>
            </w:r>
            <w:proofErr w:type="spellStart"/>
            <w:r w:rsidRPr="00CC7451">
              <w:rPr>
                <w:szCs w:val="24"/>
              </w:rPr>
              <w:t>stanicování</w:t>
            </w:r>
            <w:proofErr w:type="spellEnd"/>
            <w:r w:rsidRPr="00CC7451">
              <w:rPr>
                <w:szCs w:val="24"/>
              </w:rPr>
              <w:t xml:space="preserve"> na zastávkách a jiná zastavení vozidla při jeho provozu (na křižovatkách, přechodech pro chodce a podobně). Tato doba bude navýšena o 1/8 doby odstavení vozidla mimo trakční vedení s běžícím topením řidiče. Doba nabíjení při jízdě s napájením z trakčního trolejového vedení může být částečně nebo úplně nahrazena nabíjením z trakčního trolejového vedení při odstavení vozidla (např. na obratišti) s tím, že každá minuta vypočtené doby nabíjení při jízdě s napájením z trakčního vedení bude nahrazena 1,2 minuty nabíjení z trolejového vedení při odstavení vozidla (s předpokladem vypnutého vozidlového topení a klimatizace). V žádném z výše popsaných provozních režimů vozidla nesmí dojít překročení hodnot proudu odebíraného z trakčního vedení, bezpečných z hlediska tepelného namáhání </w:t>
            </w:r>
            <w:r w:rsidR="0079503E" w:rsidRPr="00CC7451">
              <w:rPr>
                <w:szCs w:val="24"/>
              </w:rPr>
              <w:t xml:space="preserve">a materiálových změn </w:t>
            </w:r>
            <w:r w:rsidRPr="00CC7451">
              <w:rPr>
                <w:szCs w:val="24"/>
              </w:rPr>
              <w:t>trolejového drátu.</w:t>
            </w:r>
          </w:p>
          <w:p w14:paraId="5425ECB4" w14:textId="77777777" w:rsidR="00E825CD" w:rsidRPr="00CC7451" w:rsidRDefault="00E825CD" w:rsidP="00E825CD">
            <w:pPr>
              <w:jc w:val="both"/>
              <w:rPr>
                <w:szCs w:val="24"/>
              </w:rPr>
            </w:pPr>
          </w:p>
          <w:p w14:paraId="75A7A71E" w14:textId="662E0B2D" w:rsidR="0069503F" w:rsidRPr="00CC7451" w:rsidRDefault="00E825CD" w:rsidP="0069503F">
            <w:pPr>
              <w:jc w:val="both"/>
              <w:rPr>
                <w:szCs w:val="24"/>
              </w:rPr>
            </w:pPr>
            <w:r w:rsidRPr="00CC7451">
              <w:rPr>
                <w:szCs w:val="24"/>
              </w:rPr>
              <w:t xml:space="preserve">Dynamické vlastnosti trolejbusu </w:t>
            </w:r>
            <w:r w:rsidR="00BB4741" w:rsidRPr="00CC7451">
              <w:rPr>
                <w:szCs w:val="24"/>
              </w:rPr>
              <w:t xml:space="preserve">po celou záruční dobu trakční baterie </w:t>
            </w:r>
            <w:r w:rsidRPr="00CC7451">
              <w:rPr>
                <w:szCs w:val="24"/>
              </w:rPr>
              <w:t>v režimu jízdy s napájením z trakční baterie musí být dostatečné pro uspokojivý linkový provoz v městské hromadné dopravě</w:t>
            </w:r>
            <w:r w:rsidR="0069503F" w:rsidRPr="00CC7451">
              <w:rPr>
                <w:szCs w:val="24"/>
              </w:rPr>
              <w:t xml:space="preserve"> na celé síti linek zadavatele</w:t>
            </w:r>
            <w:r w:rsidRPr="00CC7451">
              <w:rPr>
                <w:szCs w:val="24"/>
              </w:rPr>
              <w:t>.</w:t>
            </w:r>
            <w:r w:rsidR="0069503F" w:rsidRPr="00CC7451">
              <w:rPr>
                <w:szCs w:val="24"/>
              </w:rPr>
              <w:t xml:space="preserve"> </w:t>
            </w:r>
            <w:r w:rsidRPr="00CC7451">
              <w:rPr>
                <w:szCs w:val="24"/>
              </w:rPr>
              <w:t>Trakční charakteristika v režimu napájení z trakční baterie musí umožnit, aby trolejbus při obsazenosti odpovídající zadavatelem požadované</w:t>
            </w:r>
            <w:r w:rsidR="0069503F" w:rsidRPr="00CC7451">
              <w:rPr>
                <w:szCs w:val="24"/>
              </w:rPr>
              <w:t xml:space="preserve">, </w:t>
            </w:r>
            <w:r w:rsidRPr="00CC7451">
              <w:rPr>
                <w:szCs w:val="24"/>
              </w:rPr>
              <w:t xml:space="preserve">byl schopen </w:t>
            </w:r>
            <w:r w:rsidR="0069503F" w:rsidRPr="00CC7451">
              <w:rPr>
                <w:szCs w:val="24"/>
              </w:rPr>
              <w:t>akcelerace z nulové rychlosti na 40 km/h do 1</w:t>
            </w:r>
            <w:r w:rsidR="00CB738B">
              <w:rPr>
                <w:szCs w:val="24"/>
              </w:rPr>
              <w:t>5</w:t>
            </w:r>
            <w:r w:rsidR="0069503F" w:rsidRPr="00CC7451">
              <w:rPr>
                <w:szCs w:val="24"/>
              </w:rPr>
              <w:t xml:space="preserve"> vteřin na rovině při přímém směru pohybu, z nulové rychlosti na 70 km/h do </w:t>
            </w:r>
            <w:r w:rsidR="00CB738B">
              <w:rPr>
                <w:szCs w:val="24"/>
              </w:rPr>
              <w:t>40</w:t>
            </w:r>
            <w:r w:rsidR="0069503F" w:rsidRPr="00CC7451">
              <w:rPr>
                <w:szCs w:val="24"/>
              </w:rPr>
              <w:t xml:space="preserve"> vteřin na rovině při přímém směru pohybu.</w:t>
            </w:r>
          </w:p>
          <w:p w14:paraId="4DF6A93B" w14:textId="52260109" w:rsidR="00E825CD" w:rsidRPr="00CC7451" w:rsidRDefault="00E825CD" w:rsidP="0069503F">
            <w:pPr>
              <w:jc w:val="both"/>
              <w:rPr>
                <w:szCs w:val="24"/>
              </w:rPr>
            </w:pPr>
            <w:r w:rsidRPr="00CC7451">
              <w:rPr>
                <w:szCs w:val="24"/>
              </w:rPr>
              <w:t>Zadavatel připouští, aby na dobu potřeby maximálního výkonu trakčního motoru při rozjezdu byly krátkodobě automaticky odpojovány topení a klimatizace. Zadavatel současně</w:t>
            </w:r>
            <w:r w:rsidR="001F3DDC" w:rsidRPr="00CC7451">
              <w:rPr>
                <w:szCs w:val="24"/>
              </w:rPr>
              <w:t xml:space="preserve"> připouští, aby </w:t>
            </w:r>
            <w:r w:rsidRPr="00CC7451">
              <w:rPr>
                <w:szCs w:val="24"/>
              </w:rPr>
              <w:t xml:space="preserve">maximální rychlost trolejbusu v režimu napájení z trakční baterie </w:t>
            </w:r>
            <w:r w:rsidR="001F3DDC" w:rsidRPr="00CC7451">
              <w:rPr>
                <w:szCs w:val="24"/>
              </w:rPr>
              <w:t xml:space="preserve">byla </w:t>
            </w:r>
            <w:r w:rsidRPr="00CC7451">
              <w:rPr>
                <w:szCs w:val="24"/>
              </w:rPr>
              <w:t xml:space="preserve">omezena na </w:t>
            </w:r>
            <w:r w:rsidR="00517C59" w:rsidRPr="00CC7451">
              <w:rPr>
                <w:szCs w:val="24"/>
              </w:rPr>
              <w:t>70</w:t>
            </w:r>
            <w:r w:rsidR="0076137C" w:rsidRPr="00CC7451">
              <w:rPr>
                <w:szCs w:val="24"/>
              </w:rPr>
              <w:t xml:space="preserve"> km/h, s m</w:t>
            </w:r>
            <w:r w:rsidR="00281A37" w:rsidRPr="00CC7451">
              <w:rPr>
                <w:szCs w:val="24"/>
              </w:rPr>
              <w:t>ožností softwarově nastavitelného</w:t>
            </w:r>
            <w:r w:rsidR="0076137C" w:rsidRPr="00CC7451">
              <w:rPr>
                <w:szCs w:val="24"/>
              </w:rPr>
              <w:t xml:space="preserve"> omezení</w:t>
            </w:r>
            <w:r w:rsidRPr="00CC7451">
              <w:rPr>
                <w:szCs w:val="24"/>
              </w:rPr>
              <w:t xml:space="preserve">.  </w:t>
            </w:r>
          </w:p>
          <w:bookmarkEnd w:id="1"/>
          <w:p w14:paraId="0AC70F3C" w14:textId="77777777" w:rsidR="00E825CD" w:rsidRPr="00CC7451" w:rsidRDefault="00E825CD" w:rsidP="00E825CD">
            <w:pPr>
              <w:jc w:val="both"/>
              <w:rPr>
                <w:szCs w:val="24"/>
              </w:rPr>
            </w:pPr>
          </w:p>
          <w:p w14:paraId="11A01943" w14:textId="77777777" w:rsidR="00E825CD" w:rsidRPr="00CC7451" w:rsidRDefault="00E825CD" w:rsidP="00E825CD">
            <w:pPr>
              <w:jc w:val="both"/>
              <w:rPr>
                <w:szCs w:val="24"/>
              </w:rPr>
            </w:pPr>
            <w:r w:rsidRPr="00CC7451">
              <w:rPr>
                <w:szCs w:val="24"/>
              </w:rPr>
              <w:t>Dobíjení baterie bude možné i při krystalické námraze na trolejovém vedení obvyklé v klimatických podmínkách zadavatele.</w:t>
            </w:r>
          </w:p>
          <w:p w14:paraId="45F5D61D" w14:textId="77777777" w:rsidR="00E825CD" w:rsidRPr="00CC7451" w:rsidRDefault="00E825CD" w:rsidP="00E825CD">
            <w:pPr>
              <w:jc w:val="both"/>
              <w:rPr>
                <w:szCs w:val="24"/>
              </w:rPr>
            </w:pPr>
          </w:p>
          <w:p w14:paraId="0323E7E9" w14:textId="77777777" w:rsidR="00E825CD" w:rsidRPr="00CC7451" w:rsidRDefault="00E825CD" w:rsidP="00281A37">
            <w:pPr>
              <w:jc w:val="both"/>
              <w:rPr>
                <w:szCs w:val="24"/>
              </w:rPr>
            </w:pPr>
            <w:r w:rsidRPr="00CC7451">
              <w:rPr>
                <w:szCs w:val="24"/>
              </w:rPr>
              <w:t xml:space="preserve">Režim vytápění vozidla se při napájení z trakční baterie automaticky upraví tak, aby byl dodržen požadovaný dojezd trolejbusu s tím, že řidič bude mít možnost tuto úpravy vytápěcího režimu zrušit (pro případ, že skutečný provozní cyklus bude vykazovat dostatečné rezervy proti požadavkům zadavatele). </w:t>
            </w:r>
          </w:p>
        </w:tc>
      </w:tr>
      <w:tr w:rsidR="00E825CD" w:rsidRPr="00873F78" w14:paraId="78D594AC" w14:textId="77777777" w:rsidTr="00E825CD">
        <w:tc>
          <w:tcPr>
            <w:tcW w:w="2376" w:type="dxa"/>
            <w:gridSpan w:val="2"/>
            <w:shd w:val="clear" w:color="auto" w:fill="auto"/>
          </w:tcPr>
          <w:p w14:paraId="600E6A9B" w14:textId="77777777" w:rsidR="00E825CD" w:rsidRPr="00CC7451" w:rsidRDefault="00E825CD" w:rsidP="00E825CD">
            <w:pPr>
              <w:tabs>
                <w:tab w:val="left" w:pos="567"/>
              </w:tabs>
              <w:jc w:val="both"/>
              <w:rPr>
                <w:szCs w:val="24"/>
              </w:rPr>
            </w:pPr>
            <w:r w:rsidRPr="00CC7451">
              <w:rPr>
                <w:szCs w:val="24"/>
              </w:rPr>
              <w:lastRenderedPageBreak/>
              <w:t>Splnění požadavku</w:t>
            </w:r>
          </w:p>
        </w:tc>
        <w:tc>
          <w:tcPr>
            <w:tcW w:w="8392" w:type="dxa"/>
            <w:shd w:val="clear" w:color="auto" w:fill="auto"/>
          </w:tcPr>
          <w:p w14:paraId="241C9D91" w14:textId="77777777" w:rsidR="00E825CD" w:rsidRPr="00CC7451" w:rsidRDefault="00E825CD" w:rsidP="00E825CD">
            <w:pPr>
              <w:tabs>
                <w:tab w:val="left" w:pos="567"/>
              </w:tabs>
              <w:jc w:val="both"/>
              <w:rPr>
                <w:szCs w:val="24"/>
              </w:rPr>
            </w:pPr>
          </w:p>
        </w:tc>
      </w:tr>
    </w:tbl>
    <w:p w14:paraId="34B571E3" w14:textId="77777777" w:rsidR="00E825CD" w:rsidRPr="00CC7451" w:rsidRDefault="00E825CD" w:rsidP="00E825C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873F78" w14:paraId="7D76BDEB" w14:textId="77777777" w:rsidTr="00E825CD">
        <w:tc>
          <w:tcPr>
            <w:tcW w:w="817" w:type="dxa"/>
            <w:shd w:val="clear" w:color="auto" w:fill="auto"/>
          </w:tcPr>
          <w:p w14:paraId="2FDEDE6B" w14:textId="77777777" w:rsidR="00E825CD" w:rsidRPr="00CC7451" w:rsidRDefault="00E825CD" w:rsidP="00E825CD">
            <w:pPr>
              <w:jc w:val="both"/>
              <w:rPr>
                <w:b/>
                <w:szCs w:val="24"/>
              </w:rPr>
            </w:pPr>
            <w:r w:rsidRPr="00CC7451">
              <w:rPr>
                <w:b/>
                <w:szCs w:val="24"/>
              </w:rPr>
              <w:t>3.2</w:t>
            </w:r>
          </w:p>
        </w:tc>
        <w:tc>
          <w:tcPr>
            <w:tcW w:w="9951" w:type="dxa"/>
            <w:gridSpan w:val="2"/>
            <w:shd w:val="clear" w:color="auto" w:fill="auto"/>
          </w:tcPr>
          <w:p w14:paraId="14077741" w14:textId="58088DBB" w:rsidR="00E825CD" w:rsidRPr="00873F78" w:rsidRDefault="00BB4741" w:rsidP="00E825CD">
            <w:pPr>
              <w:jc w:val="both"/>
            </w:pPr>
            <w:r w:rsidRPr="00CC7451">
              <w:rPr>
                <w:szCs w:val="24"/>
              </w:rPr>
              <w:t>Požadovaná záruka na</w:t>
            </w:r>
            <w:r w:rsidR="00E825CD" w:rsidRPr="00CC7451">
              <w:rPr>
                <w:szCs w:val="24"/>
              </w:rPr>
              <w:t xml:space="preserve"> životnost trakční b</w:t>
            </w:r>
            <w:r w:rsidR="00BA1CD8" w:rsidRPr="00CC7451">
              <w:rPr>
                <w:szCs w:val="24"/>
              </w:rPr>
              <w:t>aterie v délce 60 měsíců nebo 1</w:t>
            </w:r>
            <w:r w:rsidR="00CC7451">
              <w:rPr>
                <w:szCs w:val="24"/>
              </w:rPr>
              <w:t>0</w:t>
            </w:r>
            <w:r w:rsidR="00E825CD" w:rsidRPr="00CC7451">
              <w:rPr>
                <w:szCs w:val="24"/>
              </w:rPr>
              <w:t>0 000 km ujetých při napájení z</w:t>
            </w:r>
            <w:r w:rsidR="0069503F" w:rsidRPr="00CC7451">
              <w:rPr>
                <w:szCs w:val="24"/>
              </w:rPr>
              <w:t> </w:t>
            </w:r>
            <w:r w:rsidR="00E825CD" w:rsidRPr="00CC7451">
              <w:rPr>
                <w:szCs w:val="24"/>
              </w:rPr>
              <w:t>TB</w:t>
            </w:r>
            <w:r w:rsidR="0069503F" w:rsidRPr="00CC7451">
              <w:rPr>
                <w:szCs w:val="24"/>
              </w:rPr>
              <w:t xml:space="preserve"> ode dne dodání každého kusu trolejbusu</w:t>
            </w:r>
            <w:r w:rsidR="00E825CD" w:rsidRPr="00CC7451">
              <w:rPr>
                <w:szCs w:val="24"/>
              </w:rPr>
              <w:t>. Pro dodržení životnosti bude rozhodující údaj, který bude naplněn nejdříve.</w:t>
            </w:r>
            <w:r w:rsidR="00E825CD" w:rsidRPr="00873F78">
              <w:t xml:space="preserve"> </w:t>
            </w:r>
          </w:p>
        </w:tc>
      </w:tr>
      <w:tr w:rsidR="00E825CD" w:rsidRPr="00873F78" w14:paraId="7BD8204E" w14:textId="77777777" w:rsidTr="00E825CD">
        <w:tc>
          <w:tcPr>
            <w:tcW w:w="2376" w:type="dxa"/>
            <w:gridSpan w:val="2"/>
            <w:shd w:val="clear" w:color="auto" w:fill="auto"/>
          </w:tcPr>
          <w:p w14:paraId="4F60E13F" w14:textId="77777777" w:rsidR="00E825CD" w:rsidRPr="00CC7451" w:rsidRDefault="00E825CD" w:rsidP="00E825CD">
            <w:pPr>
              <w:tabs>
                <w:tab w:val="left" w:pos="567"/>
              </w:tabs>
              <w:jc w:val="both"/>
              <w:rPr>
                <w:szCs w:val="24"/>
              </w:rPr>
            </w:pPr>
            <w:r w:rsidRPr="00CC7451">
              <w:rPr>
                <w:szCs w:val="24"/>
              </w:rPr>
              <w:t>Splnění požadavku</w:t>
            </w:r>
          </w:p>
        </w:tc>
        <w:tc>
          <w:tcPr>
            <w:tcW w:w="8392" w:type="dxa"/>
            <w:shd w:val="clear" w:color="auto" w:fill="auto"/>
          </w:tcPr>
          <w:p w14:paraId="52AE17E9" w14:textId="77777777" w:rsidR="00E825CD" w:rsidRPr="00CC7451" w:rsidRDefault="00E825CD" w:rsidP="00E825CD">
            <w:pPr>
              <w:tabs>
                <w:tab w:val="left" w:pos="567"/>
              </w:tabs>
              <w:jc w:val="both"/>
              <w:rPr>
                <w:szCs w:val="24"/>
              </w:rPr>
            </w:pPr>
          </w:p>
        </w:tc>
      </w:tr>
    </w:tbl>
    <w:p w14:paraId="2D5C484C" w14:textId="77777777" w:rsidR="00E825CD" w:rsidRPr="00CC7451" w:rsidRDefault="00E825CD" w:rsidP="00E825C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E825CD" w:rsidRPr="00873F78" w14:paraId="352091E2" w14:textId="77777777" w:rsidTr="00E825CD">
        <w:tc>
          <w:tcPr>
            <w:tcW w:w="813" w:type="dxa"/>
            <w:shd w:val="clear" w:color="auto" w:fill="auto"/>
          </w:tcPr>
          <w:p w14:paraId="484E5E1B" w14:textId="77777777" w:rsidR="00E825CD" w:rsidRPr="00CC7451" w:rsidRDefault="00E825CD" w:rsidP="00E825CD">
            <w:pPr>
              <w:jc w:val="both"/>
              <w:rPr>
                <w:b/>
                <w:szCs w:val="24"/>
              </w:rPr>
            </w:pPr>
            <w:r w:rsidRPr="00CC7451">
              <w:rPr>
                <w:b/>
                <w:szCs w:val="24"/>
              </w:rPr>
              <w:t>3.3</w:t>
            </w:r>
          </w:p>
        </w:tc>
        <w:tc>
          <w:tcPr>
            <w:tcW w:w="9955" w:type="dxa"/>
            <w:gridSpan w:val="2"/>
            <w:shd w:val="clear" w:color="auto" w:fill="auto"/>
          </w:tcPr>
          <w:p w14:paraId="65CFEE79" w14:textId="77777777" w:rsidR="00E825CD" w:rsidRPr="00CC7451" w:rsidRDefault="00E825CD" w:rsidP="00E825CD">
            <w:pPr>
              <w:tabs>
                <w:tab w:val="left" w:pos="567"/>
              </w:tabs>
              <w:jc w:val="both"/>
              <w:rPr>
                <w:szCs w:val="24"/>
              </w:rPr>
            </w:pPr>
            <w:r w:rsidRPr="00CC7451">
              <w:rPr>
                <w:szCs w:val="24"/>
              </w:rPr>
              <w:t>Diagnostika TB, identifikace vadných článků. Možnost vyčtení dosaženého kilometrického proběhu na TB.</w:t>
            </w:r>
            <w:r w:rsidRPr="00873F78">
              <w:t xml:space="preserve"> </w:t>
            </w:r>
            <w:r w:rsidRPr="00CC7451">
              <w:rPr>
                <w:szCs w:val="24"/>
              </w:rPr>
              <w:t xml:space="preserve"> </w:t>
            </w:r>
          </w:p>
          <w:p w14:paraId="6508A7E6" w14:textId="6BC2F7D3" w:rsidR="00BB4741" w:rsidRPr="00CC7451" w:rsidRDefault="00BB4741" w:rsidP="00BB4741">
            <w:pPr>
              <w:tabs>
                <w:tab w:val="left" w:pos="567"/>
              </w:tabs>
              <w:jc w:val="both"/>
              <w:rPr>
                <w:szCs w:val="24"/>
              </w:rPr>
            </w:pPr>
            <w:r w:rsidRPr="00CC7451">
              <w:rPr>
                <w:szCs w:val="24"/>
              </w:rPr>
              <w:t>- signalizace (u řidiče) stavu nabití baterie a zbývající dojezd do vyčerpání nastavené zůstatkové kapacity TB;</w:t>
            </w:r>
          </w:p>
          <w:p w14:paraId="181E09A9" w14:textId="77777777" w:rsidR="00BB4741" w:rsidRPr="00CC7451" w:rsidRDefault="00BB4741" w:rsidP="00BB4741">
            <w:pPr>
              <w:tabs>
                <w:tab w:val="left" w:pos="567"/>
              </w:tabs>
              <w:jc w:val="both"/>
              <w:rPr>
                <w:szCs w:val="24"/>
              </w:rPr>
            </w:pPr>
            <w:r w:rsidRPr="00CC7451">
              <w:rPr>
                <w:szCs w:val="24"/>
              </w:rPr>
              <w:t>- v servisní diagnostice uchování záznamu průběhu stavu nabití TB;</w:t>
            </w:r>
          </w:p>
          <w:p w14:paraId="6FC07FD2" w14:textId="3FC8C963" w:rsidR="00BB4741" w:rsidRPr="00CC7451" w:rsidRDefault="00BB4741" w:rsidP="00BB4741">
            <w:pPr>
              <w:tabs>
                <w:tab w:val="left" w:pos="567"/>
              </w:tabs>
              <w:jc w:val="both"/>
              <w:rPr>
                <w:szCs w:val="24"/>
              </w:rPr>
            </w:pPr>
            <w:r w:rsidRPr="00CC7451">
              <w:rPr>
                <w:szCs w:val="24"/>
              </w:rPr>
              <w:t>- samostatná evidence spotřebované energie při provozu na TB se zobrazením v kabině řidiče;</w:t>
            </w:r>
          </w:p>
          <w:p w14:paraId="46F48576" w14:textId="77777777" w:rsidR="00BB4741" w:rsidRPr="00CC7451" w:rsidRDefault="00BB4741" w:rsidP="00BB4741">
            <w:pPr>
              <w:tabs>
                <w:tab w:val="left" w:pos="567"/>
              </w:tabs>
              <w:jc w:val="both"/>
              <w:rPr>
                <w:szCs w:val="24"/>
              </w:rPr>
            </w:pPr>
            <w:r w:rsidRPr="00CC7451">
              <w:rPr>
                <w:szCs w:val="24"/>
              </w:rPr>
              <w:t>- optická kontrolní signalizace jízdy na TB na ovládacím panelu u řidiče;</w:t>
            </w:r>
          </w:p>
          <w:p w14:paraId="2DB0E88B" w14:textId="77777777" w:rsidR="00BB4741" w:rsidRPr="00CC7451" w:rsidRDefault="00BB4741" w:rsidP="00BB4741">
            <w:pPr>
              <w:tabs>
                <w:tab w:val="left" w:pos="567"/>
              </w:tabs>
              <w:jc w:val="both"/>
              <w:rPr>
                <w:szCs w:val="24"/>
              </w:rPr>
            </w:pPr>
            <w:r w:rsidRPr="00CC7451">
              <w:rPr>
                <w:szCs w:val="24"/>
              </w:rPr>
              <w:t>- dálkový přenos informace o ukončení nabíjení a stavu TB při odstavení vozidla na centrální dispečink;</w:t>
            </w:r>
          </w:p>
          <w:p w14:paraId="76D5ECD1" w14:textId="77777777" w:rsidR="00BB4741" w:rsidRPr="00CC7451" w:rsidRDefault="00BB4741" w:rsidP="00BB4741">
            <w:pPr>
              <w:tabs>
                <w:tab w:val="left" w:pos="567"/>
              </w:tabs>
              <w:jc w:val="both"/>
              <w:rPr>
                <w:szCs w:val="24"/>
              </w:rPr>
            </w:pPr>
            <w:r w:rsidRPr="00CC7451">
              <w:rPr>
                <w:szCs w:val="24"/>
              </w:rPr>
              <w:t>- možnost snadného mechanického odpojení TB pro případ oprav na vozidle;</w:t>
            </w:r>
          </w:p>
          <w:p w14:paraId="017D0B21" w14:textId="07EB0358" w:rsidR="00BB4741" w:rsidRPr="00CC7451" w:rsidRDefault="00BB4741" w:rsidP="00BB4741">
            <w:pPr>
              <w:tabs>
                <w:tab w:val="left" w:pos="567"/>
              </w:tabs>
              <w:jc w:val="both"/>
              <w:rPr>
                <w:szCs w:val="24"/>
              </w:rPr>
            </w:pPr>
            <w:r w:rsidRPr="00CC7451">
              <w:rPr>
                <w:szCs w:val="24"/>
              </w:rPr>
              <w:t>- dobíjení a balancování trakčních baterií z trakčního vedení po odstavení ve vozovně probíhá bezobslužně, řidič před opuštěním vozidla nastaví noční režim dobíjení. Po dobití a vybalancování baterií je vozidlo automaticky a bezpečně odpojeno od trakční sítě.</w:t>
            </w:r>
          </w:p>
        </w:tc>
      </w:tr>
      <w:tr w:rsidR="00E825CD" w:rsidRPr="00873F78" w14:paraId="522DF3D3" w14:textId="77777777" w:rsidTr="00E825CD">
        <w:tc>
          <w:tcPr>
            <w:tcW w:w="2354" w:type="dxa"/>
            <w:gridSpan w:val="2"/>
            <w:shd w:val="clear" w:color="auto" w:fill="auto"/>
          </w:tcPr>
          <w:p w14:paraId="3D895AFA" w14:textId="444567C3" w:rsidR="00E825CD" w:rsidRPr="00CC7451" w:rsidRDefault="00E825CD" w:rsidP="00E825CD">
            <w:pPr>
              <w:tabs>
                <w:tab w:val="left" w:pos="567"/>
              </w:tabs>
              <w:jc w:val="both"/>
              <w:rPr>
                <w:szCs w:val="24"/>
              </w:rPr>
            </w:pPr>
            <w:r w:rsidRPr="00CC7451">
              <w:rPr>
                <w:szCs w:val="24"/>
              </w:rPr>
              <w:t>Splnění požadavk</w:t>
            </w:r>
            <w:r w:rsidR="00BB4741" w:rsidRPr="00CC7451">
              <w:rPr>
                <w:szCs w:val="24"/>
              </w:rPr>
              <w:t>ů</w:t>
            </w:r>
          </w:p>
        </w:tc>
        <w:tc>
          <w:tcPr>
            <w:tcW w:w="8414" w:type="dxa"/>
            <w:shd w:val="clear" w:color="auto" w:fill="auto"/>
          </w:tcPr>
          <w:p w14:paraId="5973FFEC" w14:textId="77777777" w:rsidR="00E825CD" w:rsidRPr="00CC7451" w:rsidRDefault="00E825CD" w:rsidP="00E825CD">
            <w:pPr>
              <w:tabs>
                <w:tab w:val="left" w:pos="567"/>
              </w:tabs>
              <w:jc w:val="both"/>
              <w:rPr>
                <w:szCs w:val="24"/>
              </w:rPr>
            </w:pPr>
          </w:p>
        </w:tc>
      </w:tr>
    </w:tbl>
    <w:p w14:paraId="47EFBF7E" w14:textId="77777777" w:rsidR="00E825CD" w:rsidRPr="00CC7451" w:rsidRDefault="00E825CD" w:rsidP="00E825C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873F78" w14:paraId="48506910" w14:textId="77777777" w:rsidTr="00E825CD">
        <w:tc>
          <w:tcPr>
            <w:tcW w:w="817" w:type="dxa"/>
            <w:shd w:val="clear" w:color="auto" w:fill="auto"/>
          </w:tcPr>
          <w:p w14:paraId="53921672" w14:textId="77777777" w:rsidR="00E825CD" w:rsidRPr="00CC7451" w:rsidRDefault="00E825CD" w:rsidP="00E825CD">
            <w:pPr>
              <w:jc w:val="both"/>
              <w:rPr>
                <w:b/>
                <w:szCs w:val="24"/>
              </w:rPr>
            </w:pPr>
            <w:r w:rsidRPr="00CC7451">
              <w:rPr>
                <w:b/>
                <w:szCs w:val="24"/>
              </w:rPr>
              <w:t>3.4</w:t>
            </w:r>
          </w:p>
        </w:tc>
        <w:tc>
          <w:tcPr>
            <w:tcW w:w="9951" w:type="dxa"/>
            <w:gridSpan w:val="2"/>
            <w:shd w:val="clear" w:color="auto" w:fill="auto"/>
          </w:tcPr>
          <w:p w14:paraId="2673ECCE" w14:textId="77777777" w:rsidR="00E825CD" w:rsidRPr="00CC7451" w:rsidRDefault="00E825CD" w:rsidP="00E825CD">
            <w:pPr>
              <w:jc w:val="both"/>
              <w:rPr>
                <w:szCs w:val="24"/>
              </w:rPr>
            </w:pPr>
            <w:r w:rsidRPr="00CC7451">
              <w:rPr>
                <w:szCs w:val="24"/>
              </w:rPr>
              <w:t xml:space="preserve">Trolejbus musí být konstruován tak, aby byl v případě demontáže TB schopen provozu při napájení z trakčního vedení.  </w:t>
            </w:r>
          </w:p>
        </w:tc>
      </w:tr>
      <w:tr w:rsidR="00E825CD" w:rsidRPr="00873F78" w14:paraId="62491B8C" w14:textId="77777777" w:rsidTr="00E825CD">
        <w:tc>
          <w:tcPr>
            <w:tcW w:w="2376" w:type="dxa"/>
            <w:gridSpan w:val="2"/>
            <w:shd w:val="clear" w:color="auto" w:fill="auto"/>
          </w:tcPr>
          <w:p w14:paraId="4FDB5690" w14:textId="77777777" w:rsidR="00E825CD" w:rsidRPr="00CC7451" w:rsidRDefault="00E825CD" w:rsidP="00E825CD">
            <w:pPr>
              <w:tabs>
                <w:tab w:val="left" w:pos="567"/>
              </w:tabs>
              <w:jc w:val="both"/>
              <w:rPr>
                <w:szCs w:val="24"/>
              </w:rPr>
            </w:pPr>
            <w:r w:rsidRPr="00CC7451">
              <w:rPr>
                <w:szCs w:val="24"/>
              </w:rPr>
              <w:t>Splnění požadavku</w:t>
            </w:r>
          </w:p>
        </w:tc>
        <w:tc>
          <w:tcPr>
            <w:tcW w:w="8392" w:type="dxa"/>
            <w:shd w:val="clear" w:color="auto" w:fill="auto"/>
          </w:tcPr>
          <w:p w14:paraId="2C94C4A8" w14:textId="77777777" w:rsidR="00E825CD" w:rsidRPr="00CC7451" w:rsidRDefault="00E825CD" w:rsidP="00E825CD">
            <w:pPr>
              <w:tabs>
                <w:tab w:val="left" w:pos="567"/>
              </w:tabs>
              <w:jc w:val="both"/>
              <w:rPr>
                <w:szCs w:val="24"/>
              </w:rPr>
            </w:pPr>
          </w:p>
        </w:tc>
      </w:tr>
    </w:tbl>
    <w:p w14:paraId="29B2C4BE" w14:textId="77777777" w:rsidR="00316FF7" w:rsidRPr="00CC7451" w:rsidRDefault="00316FF7" w:rsidP="00830184">
      <w:pPr>
        <w:numPr>
          <w:ilvl w:val="0"/>
          <w:numId w:val="1"/>
        </w:numPr>
        <w:spacing w:before="240" w:after="120"/>
        <w:ind w:left="357" w:hanging="357"/>
        <w:jc w:val="both"/>
        <w:rPr>
          <w:b/>
          <w:szCs w:val="24"/>
        </w:rPr>
      </w:pPr>
      <w:r w:rsidRPr="00CC7451">
        <w:rPr>
          <w:b/>
          <w:szCs w:val="24"/>
        </w:rPr>
        <w:t>Podvozek a agregáty</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358D6F84" w14:textId="77777777" w:rsidTr="0005280C">
        <w:tc>
          <w:tcPr>
            <w:tcW w:w="817" w:type="dxa"/>
            <w:shd w:val="clear" w:color="auto" w:fill="auto"/>
          </w:tcPr>
          <w:p w14:paraId="4A3282AB"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0ECBA534" w14:textId="77777777" w:rsidR="007C7D98" w:rsidRPr="00CC7451" w:rsidRDefault="007C7D98" w:rsidP="002C33E1">
            <w:pPr>
              <w:tabs>
                <w:tab w:val="left" w:pos="567"/>
              </w:tabs>
              <w:jc w:val="both"/>
              <w:rPr>
                <w:szCs w:val="24"/>
              </w:rPr>
            </w:pPr>
            <w:r w:rsidRPr="00CC7451">
              <w:rPr>
                <w:szCs w:val="24"/>
              </w:rPr>
              <w:t>Všechny agregáty musí být uspořádány tak, aby umožnily bezproblémový přístup ke všem místům, na kterých se provádí plánovaná údržba nebo běžné opravy. Diagnostické přípojky musí být umístěny společně na dobře přístupném a dostatečně chráněném místě.</w:t>
            </w:r>
          </w:p>
        </w:tc>
      </w:tr>
      <w:tr w:rsidR="007C7D98" w:rsidRPr="00873F78" w14:paraId="1A0478D8" w14:textId="77777777" w:rsidTr="0005280C">
        <w:tc>
          <w:tcPr>
            <w:tcW w:w="2376" w:type="dxa"/>
            <w:gridSpan w:val="2"/>
            <w:shd w:val="clear" w:color="auto" w:fill="auto"/>
          </w:tcPr>
          <w:p w14:paraId="0DFBFA91" w14:textId="77777777" w:rsidR="007C7D98" w:rsidRPr="00CC7451" w:rsidRDefault="007C7D98" w:rsidP="002C33E1">
            <w:pPr>
              <w:tabs>
                <w:tab w:val="left" w:pos="567"/>
              </w:tabs>
              <w:jc w:val="both"/>
              <w:rPr>
                <w:szCs w:val="24"/>
              </w:rPr>
            </w:pPr>
            <w:r w:rsidRPr="00CC7451">
              <w:rPr>
                <w:szCs w:val="24"/>
              </w:rPr>
              <w:t>Splnění požadavku</w:t>
            </w:r>
          </w:p>
        </w:tc>
        <w:tc>
          <w:tcPr>
            <w:tcW w:w="8392" w:type="dxa"/>
            <w:shd w:val="clear" w:color="auto" w:fill="auto"/>
          </w:tcPr>
          <w:p w14:paraId="16C83776" w14:textId="77777777" w:rsidR="007C7D98" w:rsidRPr="00CC7451" w:rsidRDefault="007C7D98" w:rsidP="002C33E1">
            <w:pPr>
              <w:tabs>
                <w:tab w:val="left" w:pos="567"/>
              </w:tabs>
              <w:jc w:val="both"/>
              <w:rPr>
                <w:szCs w:val="24"/>
              </w:rPr>
            </w:pPr>
          </w:p>
        </w:tc>
      </w:tr>
    </w:tbl>
    <w:p w14:paraId="389CBB2E" w14:textId="77777777" w:rsidR="007C7D98" w:rsidRPr="00CC7451"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3707AC0A" w14:textId="77777777" w:rsidTr="0005280C">
        <w:tc>
          <w:tcPr>
            <w:tcW w:w="817" w:type="dxa"/>
            <w:shd w:val="clear" w:color="auto" w:fill="auto"/>
          </w:tcPr>
          <w:p w14:paraId="6FC59CD7"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0B1EC8BD" w14:textId="77777777" w:rsidR="007C7D98" w:rsidRPr="00CC7451" w:rsidRDefault="000102F6" w:rsidP="006C613B">
            <w:pPr>
              <w:tabs>
                <w:tab w:val="left" w:pos="567"/>
              </w:tabs>
              <w:jc w:val="both"/>
              <w:rPr>
                <w:szCs w:val="24"/>
              </w:rPr>
            </w:pPr>
            <w:r w:rsidRPr="00CC7451">
              <w:rPr>
                <w:szCs w:val="24"/>
              </w:rPr>
              <w:t>Asynchronní t</w:t>
            </w:r>
            <w:r w:rsidR="007C7D98" w:rsidRPr="00CC7451">
              <w:rPr>
                <w:szCs w:val="24"/>
              </w:rPr>
              <w:t xml:space="preserve">rakční motor o minimálním </w:t>
            </w:r>
            <w:r w:rsidR="009F422B" w:rsidRPr="00CC7451">
              <w:rPr>
                <w:szCs w:val="24"/>
              </w:rPr>
              <w:t xml:space="preserve">jmenovitém </w:t>
            </w:r>
            <w:r w:rsidR="007C7D98" w:rsidRPr="00CC7451">
              <w:rPr>
                <w:szCs w:val="24"/>
              </w:rPr>
              <w:t xml:space="preserve">výkonu </w:t>
            </w:r>
            <w:r w:rsidR="00BA1CD8" w:rsidRPr="00CC7451">
              <w:rPr>
                <w:szCs w:val="24"/>
              </w:rPr>
              <w:t>16</w:t>
            </w:r>
            <w:r w:rsidR="007C7D98" w:rsidRPr="00CC7451">
              <w:rPr>
                <w:szCs w:val="24"/>
              </w:rPr>
              <w:t>0 kW, bezúdržbový</w:t>
            </w:r>
            <w:r w:rsidR="0041095B" w:rsidRPr="00CC7451">
              <w:rPr>
                <w:szCs w:val="24"/>
              </w:rPr>
              <w:t>,</w:t>
            </w:r>
            <w:r w:rsidR="009F422B" w:rsidRPr="00CC7451">
              <w:rPr>
                <w:szCs w:val="24"/>
              </w:rPr>
              <w:t xml:space="preserve"> s</w:t>
            </w:r>
            <w:r w:rsidR="006C613B" w:rsidRPr="00CC7451">
              <w:rPr>
                <w:szCs w:val="24"/>
              </w:rPr>
              <w:t xml:space="preserve"> obvyklou </w:t>
            </w:r>
            <w:r w:rsidR="009F422B" w:rsidRPr="00CC7451">
              <w:rPr>
                <w:szCs w:val="24"/>
              </w:rPr>
              <w:t>přetížitelností</w:t>
            </w:r>
            <w:r w:rsidR="007C7D98" w:rsidRPr="00CC7451">
              <w:rPr>
                <w:szCs w:val="24"/>
              </w:rPr>
              <w:t>.</w:t>
            </w:r>
          </w:p>
        </w:tc>
      </w:tr>
      <w:tr w:rsidR="007C7D98" w:rsidRPr="00873F78" w14:paraId="37DF349B" w14:textId="77777777" w:rsidTr="0005280C">
        <w:tc>
          <w:tcPr>
            <w:tcW w:w="2376" w:type="dxa"/>
            <w:gridSpan w:val="2"/>
            <w:shd w:val="clear" w:color="auto" w:fill="auto"/>
          </w:tcPr>
          <w:p w14:paraId="3C5FCA02" w14:textId="77777777" w:rsidR="007C7D98" w:rsidRPr="00CC7451" w:rsidRDefault="007C7D98" w:rsidP="002C33E1">
            <w:pPr>
              <w:tabs>
                <w:tab w:val="left" w:pos="567"/>
              </w:tabs>
              <w:jc w:val="both"/>
              <w:rPr>
                <w:szCs w:val="24"/>
              </w:rPr>
            </w:pPr>
            <w:r w:rsidRPr="00CC7451">
              <w:rPr>
                <w:szCs w:val="24"/>
              </w:rPr>
              <w:t>Splnění požadavku</w:t>
            </w:r>
          </w:p>
        </w:tc>
        <w:tc>
          <w:tcPr>
            <w:tcW w:w="8392" w:type="dxa"/>
            <w:shd w:val="clear" w:color="auto" w:fill="auto"/>
          </w:tcPr>
          <w:p w14:paraId="41D5886A" w14:textId="77777777" w:rsidR="007C7D98" w:rsidRPr="00CC7451" w:rsidRDefault="007C7D98" w:rsidP="002C33E1">
            <w:pPr>
              <w:tabs>
                <w:tab w:val="left" w:pos="567"/>
              </w:tabs>
              <w:jc w:val="both"/>
              <w:rPr>
                <w:szCs w:val="24"/>
              </w:rPr>
            </w:pPr>
          </w:p>
        </w:tc>
      </w:tr>
    </w:tbl>
    <w:p w14:paraId="08F1FFF2" w14:textId="77777777" w:rsidR="000F7A6E" w:rsidRPr="00CC7451" w:rsidRDefault="000F7A6E"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3317596E" w14:textId="77777777" w:rsidTr="0005280C">
        <w:tc>
          <w:tcPr>
            <w:tcW w:w="817" w:type="dxa"/>
            <w:shd w:val="clear" w:color="auto" w:fill="auto"/>
          </w:tcPr>
          <w:p w14:paraId="46F48E07"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2EF97557" w14:textId="6889E05A" w:rsidR="007C7D98" w:rsidRPr="00CC7451" w:rsidRDefault="00BB4741" w:rsidP="00B630BB">
            <w:pPr>
              <w:tabs>
                <w:tab w:val="left" w:pos="567"/>
              </w:tabs>
              <w:jc w:val="both"/>
              <w:rPr>
                <w:szCs w:val="24"/>
              </w:rPr>
            </w:pPr>
            <w:r w:rsidRPr="00CC7451">
              <w:rPr>
                <w:szCs w:val="24"/>
              </w:rPr>
              <w:t xml:space="preserve">Trakční měnič pro vstupní napětí z napájecí sítě o jmenovitém napětí 600 V DC s ochrannou proti zkratu na troleji, umožňující plynulou regulaci momentů až do nulových hodnot v celém rozsahu otáček, umožňující diagnostiku prostřednictvím přípojky umístěné v interiéru vozu, automatické přepínání při změně polarity troleje, rekuperace při obou polaritách napětí v troleji. Musí umožňovat plynulou jízdu výběhem i přes místa bez napětí a místa, kde se oba sběrače nacházejí na stejném potenciálu (a to bez zásahu řidiče), tj. trakční motor nesmí při jízdě výběhem přes uvedená místa generovat, resp. měnit, brzdné momenty. Musí umožňovat plynulou jízdu vozidla v klimatických </w:t>
            </w:r>
            <w:r w:rsidRPr="00CC7451">
              <w:rPr>
                <w:szCs w:val="24"/>
              </w:rPr>
              <w:lastRenderedPageBreak/>
              <w:t>podmínkách zadavatele včetně námrazy trolejového vedení. Při jízdě pod trolejovým vedením s krystalickou námrazou nesmí docházet k iniciaci mechanických proudových ochran rychlovypínačů v měnírnách.</w:t>
            </w:r>
          </w:p>
        </w:tc>
      </w:tr>
      <w:tr w:rsidR="007C7D98" w:rsidRPr="00873F78" w14:paraId="593F3405" w14:textId="77777777" w:rsidTr="0005280C">
        <w:tc>
          <w:tcPr>
            <w:tcW w:w="2376" w:type="dxa"/>
            <w:gridSpan w:val="2"/>
            <w:shd w:val="clear" w:color="auto" w:fill="auto"/>
          </w:tcPr>
          <w:p w14:paraId="21CEAE19" w14:textId="77777777" w:rsidR="007C7D98" w:rsidRPr="00CC7451" w:rsidRDefault="007C7D98" w:rsidP="002C33E1">
            <w:pPr>
              <w:tabs>
                <w:tab w:val="left" w:pos="567"/>
              </w:tabs>
              <w:jc w:val="both"/>
              <w:rPr>
                <w:szCs w:val="24"/>
              </w:rPr>
            </w:pPr>
            <w:r w:rsidRPr="00CC7451">
              <w:rPr>
                <w:szCs w:val="24"/>
              </w:rPr>
              <w:lastRenderedPageBreak/>
              <w:t>Splnění požadavku</w:t>
            </w:r>
          </w:p>
        </w:tc>
        <w:tc>
          <w:tcPr>
            <w:tcW w:w="8392" w:type="dxa"/>
            <w:shd w:val="clear" w:color="auto" w:fill="auto"/>
          </w:tcPr>
          <w:p w14:paraId="10F9C675" w14:textId="77777777" w:rsidR="007C7D98" w:rsidRPr="00CC7451" w:rsidRDefault="007C7D98" w:rsidP="002C33E1">
            <w:pPr>
              <w:tabs>
                <w:tab w:val="left" w:pos="567"/>
              </w:tabs>
              <w:jc w:val="both"/>
              <w:rPr>
                <w:szCs w:val="24"/>
              </w:rPr>
            </w:pPr>
          </w:p>
        </w:tc>
      </w:tr>
    </w:tbl>
    <w:p w14:paraId="68BB8286" w14:textId="77777777" w:rsidR="000C481F" w:rsidRPr="00CC7451" w:rsidRDefault="000C481F"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873F78" w14:paraId="23DA4D37" w14:textId="77777777" w:rsidTr="0005280C">
        <w:tc>
          <w:tcPr>
            <w:tcW w:w="817" w:type="dxa"/>
            <w:shd w:val="clear" w:color="auto" w:fill="auto"/>
          </w:tcPr>
          <w:p w14:paraId="7C8B3F4B" w14:textId="77777777" w:rsidR="000C481F" w:rsidRPr="00CC7451" w:rsidRDefault="000C481F" w:rsidP="002C33E1">
            <w:pPr>
              <w:numPr>
                <w:ilvl w:val="1"/>
                <w:numId w:val="1"/>
              </w:numPr>
              <w:jc w:val="both"/>
              <w:rPr>
                <w:szCs w:val="24"/>
              </w:rPr>
            </w:pPr>
          </w:p>
        </w:tc>
        <w:tc>
          <w:tcPr>
            <w:tcW w:w="9951" w:type="dxa"/>
            <w:gridSpan w:val="2"/>
            <w:shd w:val="clear" w:color="auto" w:fill="auto"/>
          </w:tcPr>
          <w:p w14:paraId="050820AD" w14:textId="77777777" w:rsidR="000C481F" w:rsidRPr="00CC7451" w:rsidRDefault="000C481F" w:rsidP="00D601F2">
            <w:pPr>
              <w:tabs>
                <w:tab w:val="left" w:pos="567"/>
              </w:tabs>
              <w:jc w:val="both"/>
              <w:rPr>
                <w:szCs w:val="24"/>
              </w:rPr>
            </w:pPr>
            <w:r w:rsidRPr="00CC7451">
              <w:rPr>
                <w:szCs w:val="24"/>
              </w:rPr>
              <w:t>Hlavní jištění vozidla musí být selektivní s nastavením nadproudových ochran napáječů trakční trolejbusové sítě v </w:t>
            </w:r>
            <w:r w:rsidR="00D601F2" w:rsidRPr="00CC7451">
              <w:rPr>
                <w:szCs w:val="24"/>
              </w:rPr>
              <w:t>Jihlavě</w:t>
            </w:r>
            <w:r w:rsidRPr="00CC7451">
              <w:rPr>
                <w:szCs w:val="24"/>
              </w:rPr>
              <w:t>.</w:t>
            </w:r>
          </w:p>
        </w:tc>
      </w:tr>
      <w:tr w:rsidR="000C481F" w:rsidRPr="00873F78" w14:paraId="2B603819" w14:textId="77777777" w:rsidTr="0005280C">
        <w:tc>
          <w:tcPr>
            <w:tcW w:w="2376" w:type="dxa"/>
            <w:gridSpan w:val="2"/>
            <w:shd w:val="clear" w:color="auto" w:fill="auto"/>
          </w:tcPr>
          <w:p w14:paraId="08D0EB95" w14:textId="77777777" w:rsidR="000C481F" w:rsidRPr="00CC7451" w:rsidRDefault="000C481F" w:rsidP="002C33E1">
            <w:pPr>
              <w:tabs>
                <w:tab w:val="left" w:pos="567"/>
              </w:tabs>
              <w:jc w:val="both"/>
              <w:rPr>
                <w:szCs w:val="24"/>
              </w:rPr>
            </w:pPr>
            <w:r w:rsidRPr="00CC7451">
              <w:rPr>
                <w:szCs w:val="24"/>
              </w:rPr>
              <w:t>Splnění požadavku</w:t>
            </w:r>
          </w:p>
        </w:tc>
        <w:tc>
          <w:tcPr>
            <w:tcW w:w="8392" w:type="dxa"/>
            <w:shd w:val="clear" w:color="auto" w:fill="auto"/>
          </w:tcPr>
          <w:p w14:paraId="51EA7A3C" w14:textId="77777777" w:rsidR="000C481F" w:rsidRPr="00CC7451" w:rsidRDefault="000C481F" w:rsidP="002C33E1">
            <w:pPr>
              <w:tabs>
                <w:tab w:val="left" w:pos="567"/>
              </w:tabs>
              <w:jc w:val="both"/>
              <w:rPr>
                <w:szCs w:val="24"/>
              </w:rPr>
            </w:pPr>
          </w:p>
        </w:tc>
      </w:tr>
    </w:tbl>
    <w:p w14:paraId="2554EAEE" w14:textId="77777777" w:rsidR="00FC2EC7" w:rsidRPr="00CC7451" w:rsidRDefault="00FC2EC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7"/>
        <w:gridCol w:w="8414"/>
      </w:tblGrid>
      <w:tr w:rsidR="00AE1953" w:rsidRPr="00873F78" w14:paraId="07B93FFE" w14:textId="77777777" w:rsidTr="0005280C">
        <w:tc>
          <w:tcPr>
            <w:tcW w:w="817" w:type="dxa"/>
            <w:shd w:val="clear" w:color="auto" w:fill="auto"/>
          </w:tcPr>
          <w:p w14:paraId="45C569C1" w14:textId="77777777" w:rsidR="00AE1953" w:rsidRPr="00CC7451" w:rsidRDefault="00AE1953" w:rsidP="002C33E1">
            <w:pPr>
              <w:numPr>
                <w:ilvl w:val="1"/>
                <w:numId w:val="1"/>
              </w:numPr>
              <w:jc w:val="both"/>
              <w:rPr>
                <w:szCs w:val="24"/>
              </w:rPr>
            </w:pPr>
          </w:p>
        </w:tc>
        <w:tc>
          <w:tcPr>
            <w:tcW w:w="9951" w:type="dxa"/>
            <w:gridSpan w:val="2"/>
            <w:shd w:val="clear" w:color="auto" w:fill="auto"/>
          </w:tcPr>
          <w:p w14:paraId="3E5E1981" w14:textId="6936BAD8" w:rsidR="00AB1C26" w:rsidRPr="00CC7451" w:rsidRDefault="00AB1C26" w:rsidP="00AB1C26">
            <w:pPr>
              <w:tabs>
                <w:tab w:val="left" w:pos="567"/>
              </w:tabs>
              <w:jc w:val="both"/>
              <w:rPr>
                <w:szCs w:val="24"/>
              </w:rPr>
            </w:pPr>
            <w:r w:rsidRPr="00CC7451">
              <w:rPr>
                <w:szCs w:val="24"/>
              </w:rPr>
              <w:t xml:space="preserve">Elektrodynamická brzda umožňující rekuperaci elektrické energie zpět v pořadí do vlastní spotřeby trolejbusu, trakční baterie a trakční sítě. Automaticky řízený proces rekuperace (bez zásahu řidiče) a to i při přejezdu přes úsekové děliče, výhybky a křížení (všech typů užívaných v ČR). Automatický proces musí zajistit, aby byla </w:t>
            </w:r>
            <w:proofErr w:type="spellStart"/>
            <w:r w:rsidRPr="00CC7451">
              <w:rPr>
                <w:szCs w:val="24"/>
              </w:rPr>
              <w:t>rekuperována</w:t>
            </w:r>
            <w:proofErr w:type="spellEnd"/>
            <w:r w:rsidRPr="00CC7451">
              <w:rPr>
                <w:szCs w:val="24"/>
              </w:rPr>
              <w:t xml:space="preserve"> veškerá energie, kterou je trakční síť spolu s vlastní spotřebou vozidla a nabíjením trakční baterie v aktuálním okamžiku schopna odebrat, a v případě nedostatečné absorpční kapacity vlastní spotřeby </w:t>
            </w:r>
            <w:r w:rsidR="00072DCA" w:rsidRPr="00CC7451">
              <w:rPr>
                <w:szCs w:val="24"/>
              </w:rPr>
              <w:t>trolejbusu, nabíjení trakční baterie</w:t>
            </w:r>
            <w:r w:rsidRPr="00CC7451">
              <w:rPr>
                <w:szCs w:val="24"/>
              </w:rPr>
              <w:t xml:space="preserve"> </w:t>
            </w:r>
            <w:r w:rsidR="00072DCA" w:rsidRPr="00CC7451">
              <w:rPr>
                <w:szCs w:val="24"/>
              </w:rPr>
              <w:t xml:space="preserve">a </w:t>
            </w:r>
            <w:r w:rsidRPr="00CC7451">
              <w:rPr>
                <w:szCs w:val="24"/>
              </w:rPr>
              <w:t xml:space="preserve">trakční sítě byla automaticky mařena příslušná část brzdného výkonu v brzdných odpornících. V případě přerušení rekuperace z důvodu přejezdu přes místa trakční sítě neumožňující odebrání </w:t>
            </w:r>
            <w:proofErr w:type="spellStart"/>
            <w:r w:rsidRPr="00CC7451">
              <w:rPr>
                <w:szCs w:val="24"/>
              </w:rPr>
              <w:t>rekuperované</w:t>
            </w:r>
            <w:proofErr w:type="spellEnd"/>
            <w:r w:rsidRPr="00CC7451">
              <w:rPr>
                <w:szCs w:val="24"/>
              </w:rPr>
              <w:t xml:space="preserve"> elektrické energie (izolovaná místa, diodové úsekové děliče) musí být rekuperace energie do trakční sítě obnovena nejpozději 1 s po opuštění takového místa trakční sítě.</w:t>
            </w:r>
          </w:p>
          <w:p w14:paraId="3B05437A" w14:textId="77777777" w:rsidR="00AB1C26" w:rsidRPr="00CC7451" w:rsidRDefault="00AB1C26" w:rsidP="00AB1C26">
            <w:pPr>
              <w:tabs>
                <w:tab w:val="left" w:pos="567"/>
              </w:tabs>
              <w:jc w:val="both"/>
              <w:rPr>
                <w:szCs w:val="24"/>
              </w:rPr>
            </w:pPr>
            <w:r w:rsidRPr="00CC7451">
              <w:rPr>
                <w:szCs w:val="24"/>
              </w:rPr>
              <w:t>Účinek elektrodynamické brzdy ovládaný:</w:t>
            </w:r>
          </w:p>
          <w:p w14:paraId="53FA8273" w14:textId="77777777" w:rsidR="00AB1C26" w:rsidRPr="00CC7451" w:rsidRDefault="00AB1C26" w:rsidP="00AB1C26">
            <w:pPr>
              <w:tabs>
                <w:tab w:val="left" w:pos="567"/>
              </w:tabs>
              <w:jc w:val="both"/>
              <w:rPr>
                <w:szCs w:val="24"/>
              </w:rPr>
            </w:pPr>
            <w:r w:rsidRPr="00CC7451">
              <w:rPr>
                <w:szCs w:val="24"/>
              </w:rPr>
              <w:t>•</w:t>
            </w:r>
            <w:r w:rsidRPr="00CC7451">
              <w:rPr>
                <w:szCs w:val="24"/>
              </w:rPr>
              <w:tab/>
              <w:t>univerzálním brzdovým pedálem, který zajistí podle požadavku řidiče na brzdný výkon rozdělení mezi elektrodynamickou brzdu a vzduchovou brzdu tak, aby byl maximálně využit výkon elektrodynamické brzdy a současně zajištěno bezpečné zastavení a</w:t>
            </w:r>
          </w:p>
          <w:p w14:paraId="4176DAEB" w14:textId="4C6B5B88" w:rsidR="00AE1953" w:rsidRPr="00CC7451" w:rsidRDefault="00AB1C26" w:rsidP="00AB1C26">
            <w:pPr>
              <w:tabs>
                <w:tab w:val="left" w:pos="567"/>
              </w:tabs>
              <w:jc w:val="both"/>
              <w:rPr>
                <w:szCs w:val="24"/>
              </w:rPr>
            </w:pPr>
            <w:r w:rsidRPr="00CC7451">
              <w:rPr>
                <w:szCs w:val="24"/>
              </w:rPr>
              <w:t>•</w:t>
            </w:r>
            <w:r w:rsidRPr="00CC7451">
              <w:rPr>
                <w:szCs w:val="24"/>
              </w:rPr>
              <w:tab/>
              <w:t>samostatným ručním ovladačem umístěným pod volantem umožňujícím ovládání brzdného účinku nejméně v čtyřech stupních s plynulými přechody brzdných výkonů, přičemž při zvoleném nejvyšším stupni musí být brzdná síla nejvyšší s ohledem na výkonová a momentová omezení trakčního motoru při dané rychlosti.</w:t>
            </w:r>
          </w:p>
        </w:tc>
      </w:tr>
      <w:tr w:rsidR="00AE1953" w:rsidRPr="00873F78" w14:paraId="18FE42F0" w14:textId="77777777" w:rsidTr="0005280C">
        <w:tc>
          <w:tcPr>
            <w:tcW w:w="2354" w:type="dxa"/>
            <w:gridSpan w:val="2"/>
            <w:shd w:val="clear" w:color="auto" w:fill="auto"/>
          </w:tcPr>
          <w:p w14:paraId="68D8A5D9" w14:textId="77777777" w:rsidR="00AE1953" w:rsidRPr="00CC7451" w:rsidRDefault="00AE1953" w:rsidP="002C33E1">
            <w:pPr>
              <w:tabs>
                <w:tab w:val="left" w:pos="567"/>
              </w:tabs>
              <w:jc w:val="both"/>
              <w:rPr>
                <w:szCs w:val="24"/>
              </w:rPr>
            </w:pPr>
            <w:r w:rsidRPr="00CC7451">
              <w:rPr>
                <w:szCs w:val="24"/>
              </w:rPr>
              <w:t>Splnění požadavku</w:t>
            </w:r>
          </w:p>
        </w:tc>
        <w:tc>
          <w:tcPr>
            <w:tcW w:w="8414" w:type="dxa"/>
            <w:shd w:val="clear" w:color="auto" w:fill="auto"/>
          </w:tcPr>
          <w:p w14:paraId="5A5F66F9" w14:textId="77777777" w:rsidR="00AE1953" w:rsidRPr="00CC7451" w:rsidRDefault="00AE1953" w:rsidP="002C33E1">
            <w:pPr>
              <w:tabs>
                <w:tab w:val="left" w:pos="567"/>
              </w:tabs>
              <w:jc w:val="both"/>
              <w:rPr>
                <w:szCs w:val="24"/>
              </w:rPr>
            </w:pPr>
          </w:p>
        </w:tc>
      </w:tr>
    </w:tbl>
    <w:p w14:paraId="6D5ABAEA" w14:textId="77777777" w:rsidR="00840D53" w:rsidRPr="00CC7451" w:rsidRDefault="00840D53"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A4368" w:rsidRPr="00873F78" w14:paraId="4D412F03" w14:textId="77777777" w:rsidTr="0005280C">
        <w:tc>
          <w:tcPr>
            <w:tcW w:w="817" w:type="dxa"/>
            <w:shd w:val="clear" w:color="auto" w:fill="auto"/>
          </w:tcPr>
          <w:p w14:paraId="4CC19905" w14:textId="77777777" w:rsidR="004A4368" w:rsidRPr="00CC7451" w:rsidRDefault="004A4368" w:rsidP="004A4368">
            <w:pPr>
              <w:numPr>
                <w:ilvl w:val="1"/>
                <w:numId w:val="1"/>
              </w:numPr>
              <w:jc w:val="both"/>
              <w:rPr>
                <w:szCs w:val="24"/>
              </w:rPr>
            </w:pPr>
          </w:p>
        </w:tc>
        <w:tc>
          <w:tcPr>
            <w:tcW w:w="9951" w:type="dxa"/>
            <w:gridSpan w:val="2"/>
            <w:shd w:val="clear" w:color="auto" w:fill="auto"/>
          </w:tcPr>
          <w:p w14:paraId="3A1831F4" w14:textId="77777777" w:rsidR="004A4368" w:rsidRPr="00CC7451" w:rsidRDefault="004A4368" w:rsidP="004A4368">
            <w:pPr>
              <w:tabs>
                <w:tab w:val="left" w:pos="567"/>
              </w:tabs>
              <w:jc w:val="both"/>
              <w:rPr>
                <w:szCs w:val="24"/>
              </w:rPr>
            </w:pPr>
            <w:r w:rsidRPr="00CC7451">
              <w:rPr>
                <w:szCs w:val="24"/>
              </w:rPr>
              <w:t>Asynchronní pomocné pohony přizpůsobené vstupnímu jmenovitému napětí z trakční sítě 600 V DC.</w:t>
            </w:r>
          </w:p>
        </w:tc>
      </w:tr>
      <w:tr w:rsidR="004A4368" w:rsidRPr="00873F78" w14:paraId="557D0217" w14:textId="77777777" w:rsidTr="0005280C">
        <w:tc>
          <w:tcPr>
            <w:tcW w:w="2376" w:type="dxa"/>
            <w:gridSpan w:val="2"/>
            <w:shd w:val="clear" w:color="auto" w:fill="auto"/>
          </w:tcPr>
          <w:p w14:paraId="58B569F8" w14:textId="77777777" w:rsidR="004A4368" w:rsidRPr="00CC7451" w:rsidRDefault="004A4368" w:rsidP="004A4368">
            <w:pPr>
              <w:tabs>
                <w:tab w:val="left" w:pos="567"/>
              </w:tabs>
              <w:jc w:val="both"/>
              <w:rPr>
                <w:szCs w:val="24"/>
              </w:rPr>
            </w:pPr>
            <w:r w:rsidRPr="00CC7451">
              <w:rPr>
                <w:szCs w:val="24"/>
              </w:rPr>
              <w:t>Splnění požadavku</w:t>
            </w:r>
          </w:p>
        </w:tc>
        <w:tc>
          <w:tcPr>
            <w:tcW w:w="8392" w:type="dxa"/>
            <w:shd w:val="clear" w:color="auto" w:fill="auto"/>
          </w:tcPr>
          <w:p w14:paraId="42AF2DCE" w14:textId="77777777" w:rsidR="004A4368" w:rsidRPr="00CC7451" w:rsidRDefault="004A4368" w:rsidP="004A4368">
            <w:pPr>
              <w:tabs>
                <w:tab w:val="left" w:pos="567"/>
              </w:tabs>
              <w:jc w:val="both"/>
              <w:rPr>
                <w:szCs w:val="24"/>
              </w:rPr>
            </w:pPr>
          </w:p>
        </w:tc>
      </w:tr>
    </w:tbl>
    <w:p w14:paraId="37C6066C" w14:textId="77777777" w:rsidR="00247374" w:rsidRPr="00CC7451" w:rsidRDefault="00247374"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7C7D98" w:rsidRPr="00873F78" w14:paraId="1EFD5B30" w14:textId="77777777" w:rsidTr="00CC7451">
        <w:tc>
          <w:tcPr>
            <w:tcW w:w="812" w:type="dxa"/>
            <w:tcBorders>
              <w:bottom w:val="single" w:sz="4" w:space="0" w:color="auto"/>
            </w:tcBorders>
            <w:shd w:val="clear" w:color="auto" w:fill="auto"/>
          </w:tcPr>
          <w:p w14:paraId="42F11D73" w14:textId="77777777" w:rsidR="007C7D98" w:rsidRPr="00CC7451" w:rsidRDefault="007C7D98" w:rsidP="002C33E1">
            <w:pPr>
              <w:numPr>
                <w:ilvl w:val="1"/>
                <w:numId w:val="1"/>
              </w:numPr>
              <w:jc w:val="both"/>
              <w:rPr>
                <w:szCs w:val="24"/>
              </w:rPr>
            </w:pPr>
          </w:p>
        </w:tc>
        <w:tc>
          <w:tcPr>
            <w:tcW w:w="9956" w:type="dxa"/>
            <w:gridSpan w:val="3"/>
            <w:tcBorders>
              <w:bottom w:val="single" w:sz="4" w:space="0" w:color="auto"/>
            </w:tcBorders>
            <w:shd w:val="clear" w:color="auto" w:fill="auto"/>
          </w:tcPr>
          <w:p w14:paraId="370391CE" w14:textId="77777777" w:rsidR="007C7D98" w:rsidRPr="00CC7451" w:rsidRDefault="007C7D98" w:rsidP="002C33E1">
            <w:pPr>
              <w:tabs>
                <w:tab w:val="left" w:pos="567"/>
              </w:tabs>
              <w:jc w:val="both"/>
              <w:rPr>
                <w:szCs w:val="24"/>
              </w:rPr>
            </w:pPr>
            <w:r w:rsidRPr="00CC7451">
              <w:rPr>
                <w:szCs w:val="24"/>
              </w:rPr>
              <w:t>Měniče zajišťující napájení běžných střídavých motorů např. pro ventilátory, kompresor, posilovač řízení</w:t>
            </w:r>
            <w:r w:rsidR="00791CCF" w:rsidRPr="00CC7451">
              <w:rPr>
                <w:szCs w:val="24"/>
              </w:rPr>
              <w:t xml:space="preserve"> </w:t>
            </w:r>
            <w:r w:rsidR="004D0E6D" w:rsidRPr="00CC7451">
              <w:rPr>
                <w:szCs w:val="24"/>
              </w:rPr>
              <w:t xml:space="preserve">s dostatečnou </w:t>
            </w:r>
            <w:r w:rsidR="00E478BD" w:rsidRPr="00CC7451">
              <w:rPr>
                <w:szCs w:val="24"/>
              </w:rPr>
              <w:t>rezervou</w:t>
            </w:r>
            <w:r w:rsidRPr="00CC7451">
              <w:rPr>
                <w:szCs w:val="24"/>
              </w:rPr>
              <w:t xml:space="preserve"> vzhledem k instalované spotřebě střídavých pomocných motorů</w:t>
            </w:r>
            <w:r w:rsidR="004D0E6D" w:rsidRPr="00CC7451">
              <w:rPr>
                <w:szCs w:val="24"/>
              </w:rPr>
              <w:t xml:space="preserve"> a d</w:t>
            </w:r>
            <w:r w:rsidRPr="00CC7451">
              <w:rPr>
                <w:szCs w:val="24"/>
              </w:rPr>
              <w:t xml:space="preserve">ále musí být </w:t>
            </w:r>
            <w:r w:rsidR="004D0E6D" w:rsidRPr="00CC7451">
              <w:rPr>
                <w:szCs w:val="24"/>
              </w:rPr>
              <w:t xml:space="preserve">zajištěna </w:t>
            </w:r>
            <w:r w:rsidRPr="00CC7451">
              <w:rPr>
                <w:szCs w:val="24"/>
              </w:rPr>
              <w:t>krátkodobá rezerva pro rozběh střídavých pomocných motorů, případně jiný způsob rozběhu, omezující rozběhovou proudovou špičku</w:t>
            </w:r>
            <w:r w:rsidR="00F86BAE" w:rsidRPr="00CC7451">
              <w:rPr>
                <w:szCs w:val="24"/>
              </w:rPr>
              <w:t>, kdy nesmí být jakýmkoliv</w:t>
            </w:r>
            <w:r w:rsidR="001F3DDC" w:rsidRPr="00CC7451">
              <w:rPr>
                <w:szCs w:val="24"/>
              </w:rPr>
              <w:t xml:space="preserve"> způsobem omezena funkce systému posilovače řízení.</w:t>
            </w:r>
          </w:p>
        </w:tc>
      </w:tr>
      <w:tr w:rsidR="007C7D98" w:rsidRPr="00873F78" w14:paraId="046A83AC" w14:textId="77777777" w:rsidTr="00CC7451">
        <w:tc>
          <w:tcPr>
            <w:tcW w:w="2354" w:type="dxa"/>
            <w:gridSpan w:val="2"/>
            <w:tcBorders>
              <w:bottom w:val="single" w:sz="4" w:space="0" w:color="auto"/>
            </w:tcBorders>
            <w:shd w:val="clear" w:color="auto" w:fill="auto"/>
          </w:tcPr>
          <w:p w14:paraId="78A0019F" w14:textId="77777777" w:rsidR="007C7D98" w:rsidRPr="00CC7451" w:rsidRDefault="007C7D98" w:rsidP="002C33E1">
            <w:pPr>
              <w:tabs>
                <w:tab w:val="left" w:pos="567"/>
              </w:tabs>
              <w:jc w:val="both"/>
              <w:rPr>
                <w:szCs w:val="24"/>
              </w:rPr>
            </w:pPr>
            <w:r w:rsidRPr="00CC7451">
              <w:rPr>
                <w:szCs w:val="24"/>
              </w:rPr>
              <w:t>Splnění požadavku</w:t>
            </w:r>
          </w:p>
        </w:tc>
        <w:tc>
          <w:tcPr>
            <w:tcW w:w="8414" w:type="dxa"/>
            <w:gridSpan w:val="2"/>
            <w:tcBorders>
              <w:bottom w:val="single" w:sz="4" w:space="0" w:color="auto"/>
            </w:tcBorders>
            <w:shd w:val="clear" w:color="auto" w:fill="auto"/>
          </w:tcPr>
          <w:p w14:paraId="2D6B3204" w14:textId="77777777" w:rsidR="007C7D98" w:rsidRPr="00CC7451" w:rsidRDefault="007C7D98" w:rsidP="002C33E1">
            <w:pPr>
              <w:tabs>
                <w:tab w:val="left" w:pos="567"/>
              </w:tabs>
              <w:jc w:val="both"/>
              <w:rPr>
                <w:szCs w:val="24"/>
              </w:rPr>
            </w:pPr>
          </w:p>
        </w:tc>
      </w:tr>
      <w:tr w:rsidR="00541ED0" w:rsidRPr="00873F78" w14:paraId="2430E0E1" w14:textId="77777777" w:rsidTr="00CC7451">
        <w:tc>
          <w:tcPr>
            <w:tcW w:w="2354" w:type="dxa"/>
            <w:gridSpan w:val="2"/>
            <w:tcBorders>
              <w:top w:val="single" w:sz="4" w:space="0" w:color="auto"/>
              <w:left w:val="nil"/>
              <w:bottom w:val="single" w:sz="4" w:space="0" w:color="auto"/>
              <w:right w:val="nil"/>
            </w:tcBorders>
            <w:shd w:val="clear" w:color="auto" w:fill="auto"/>
          </w:tcPr>
          <w:p w14:paraId="1FBD43D0" w14:textId="77777777" w:rsidR="00541ED0" w:rsidRPr="00CC7451" w:rsidRDefault="00541ED0" w:rsidP="002C33E1">
            <w:pPr>
              <w:tabs>
                <w:tab w:val="left" w:pos="567"/>
              </w:tabs>
              <w:jc w:val="both"/>
              <w:rPr>
                <w:szCs w:val="24"/>
              </w:rPr>
            </w:pPr>
          </w:p>
        </w:tc>
        <w:tc>
          <w:tcPr>
            <w:tcW w:w="8414" w:type="dxa"/>
            <w:gridSpan w:val="2"/>
            <w:tcBorders>
              <w:top w:val="single" w:sz="4" w:space="0" w:color="auto"/>
              <w:left w:val="nil"/>
              <w:bottom w:val="single" w:sz="4" w:space="0" w:color="auto"/>
              <w:right w:val="nil"/>
            </w:tcBorders>
            <w:shd w:val="clear" w:color="auto" w:fill="auto"/>
          </w:tcPr>
          <w:p w14:paraId="3ADF50F0" w14:textId="77777777" w:rsidR="00541ED0" w:rsidRPr="00CC7451" w:rsidRDefault="00541ED0" w:rsidP="002C33E1">
            <w:pPr>
              <w:tabs>
                <w:tab w:val="left" w:pos="567"/>
              </w:tabs>
              <w:jc w:val="both"/>
              <w:rPr>
                <w:szCs w:val="24"/>
              </w:rPr>
            </w:pPr>
          </w:p>
        </w:tc>
      </w:tr>
      <w:tr w:rsidR="00317E90" w:rsidRPr="00873F78" w14:paraId="7802C0B7" w14:textId="77777777" w:rsidTr="00CC7451">
        <w:tc>
          <w:tcPr>
            <w:tcW w:w="817" w:type="dxa"/>
            <w:tcBorders>
              <w:top w:val="single" w:sz="4" w:space="0" w:color="auto"/>
            </w:tcBorders>
            <w:shd w:val="clear" w:color="auto" w:fill="auto"/>
          </w:tcPr>
          <w:p w14:paraId="054A0427" w14:textId="77777777" w:rsidR="00317E90" w:rsidRPr="00CC7451" w:rsidRDefault="00317E90" w:rsidP="002C33E1">
            <w:pPr>
              <w:numPr>
                <w:ilvl w:val="1"/>
                <w:numId w:val="1"/>
              </w:numPr>
              <w:jc w:val="both"/>
              <w:rPr>
                <w:szCs w:val="24"/>
              </w:rPr>
            </w:pPr>
          </w:p>
        </w:tc>
        <w:tc>
          <w:tcPr>
            <w:tcW w:w="9951" w:type="dxa"/>
            <w:gridSpan w:val="3"/>
            <w:tcBorders>
              <w:top w:val="single" w:sz="4" w:space="0" w:color="auto"/>
            </w:tcBorders>
            <w:shd w:val="clear" w:color="auto" w:fill="auto"/>
          </w:tcPr>
          <w:p w14:paraId="038DF528" w14:textId="77777777" w:rsidR="00317E90" w:rsidRPr="00CC7451" w:rsidRDefault="00317E90" w:rsidP="002C33E1">
            <w:pPr>
              <w:tabs>
                <w:tab w:val="left" w:pos="567"/>
              </w:tabs>
              <w:jc w:val="both"/>
              <w:rPr>
                <w:szCs w:val="24"/>
              </w:rPr>
            </w:pPr>
            <w:r w:rsidRPr="00CC7451">
              <w:rPr>
                <w:szCs w:val="24"/>
              </w:rPr>
              <w:t xml:space="preserve">Posilovač řízení vybavený systémem záskoku při ztrátě </w:t>
            </w:r>
            <w:r w:rsidR="00B134E0" w:rsidRPr="00CC7451">
              <w:rPr>
                <w:szCs w:val="24"/>
              </w:rPr>
              <w:t>trakčního</w:t>
            </w:r>
            <w:r w:rsidRPr="00CC7451">
              <w:rPr>
                <w:szCs w:val="24"/>
              </w:rPr>
              <w:t xml:space="preserve"> napětí.</w:t>
            </w:r>
          </w:p>
        </w:tc>
      </w:tr>
      <w:tr w:rsidR="00317E90" w:rsidRPr="00873F78" w14:paraId="484A7F9E" w14:textId="77777777" w:rsidTr="0005280C">
        <w:tc>
          <w:tcPr>
            <w:tcW w:w="2376" w:type="dxa"/>
            <w:gridSpan w:val="3"/>
            <w:shd w:val="clear" w:color="auto" w:fill="auto"/>
          </w:tcPr>
          <w:p w14:paraId="1CA82DBC" w14:textId="77777777" w:rsidR="00317E90" w:rsidRPr="00CC7451" w:rsidRDefault="00317E90" w:rsidP="002C33E1">
            <w:pPr>
              <w:tabs>
                <w:tab w:val="left" w:pos="567"/>
              </w:tabs>
              <w:jc w:val="both"/>
              <w:rPr>
                <w:szCs w:val="24"/>
              </w:rPr>
            </w:pPr>
            <w:r w:rsidRPr="00CC7451">
              <w:rPr>
                <w:szCs w:val="24"/>
              </w:rPr>
              <w:t>Splnění požadavku</w:t>
            </w:r>
          </w:p>
        </w:tc>
        <w:tc>
          <w:tcPr>
            <w:tcW w:w="8392" w:type="dxa"/>
            <w:shd w:val="clear" w:color="auto" w:fill="auto"/>
          </w:tcPr>
          <w:p w14:paraId="7AEF4582" w14:textId="77777777" w:rsidR="00317E90" w:rsidRPr="00CC7451" w:rsidRDefault="00317E90" w:rsidP="002C33E1">
            <w:pPr>
              <w:tabs>
                <w:tab w:val="left" w:pos="567"/>
              </w:tabs>
              <w:jc w:val="both"/>
              <w:rPr>
                <w:szCs w:val="24"/>
              </w:rPr>
            </w:pPr>
          </w:p>
        </w:tc>
      </w:tr>
    </w:tbl>
    <w:p w14:paraId="6D0E9FBF" w14:textId="77777777" w:rsidR="00317E90" w:rsidRPr="00CC7451" w:rsidRDefault="00317E90"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A4EFF" w:rsidRPr="00873F78" w14:paraId="4B071A25" w14:textId="77777777" w:rsidTr="0005280C">
        <w:tc>
          <w:tcPr>
            <w:tcW w:w="817" w:type="dxa"/>
            <w:shd w:val="clear" w:color="auto" w:fill="auto"/>
          </w:tcPr>
          <w:p w14:paraId="651349F0" w14:textId="77777777" w:rsidR="003A4EFF" w:rsidRPr="00CC7451" w:rsidRDefault="003A4EFF" w:rsidP="002C33E1">
            <w:pPr>
              <w:numPr>
                <w:ilvl w:val="1"/>
                <w:numId w:val="1"/>
              </w:numPr>
              <w:jc w:val="both"/>
              <w:rPr>
                <w:szCs w:val="24"/>
              </w:rPr>
            </w:pPr>
          </w:p>
        </w:tc>
        <w:tc>
          <w:tcPr>
            <w:tcW w:w="9951" w:type="dxa"/>
            <w:gridSpan w:val="2"/>
            <w:shd w:val="clear" w:color="auto" w:fill="auto"/>
          </w:tcPr>
          <w:p w14:paraId="3008573A" w14:textId="77777777" w:rsidR="003A4EFF" w:rsidRPr="00CC7451" w:rsidRDefault="003A4EFF" w:rsidP="002C33E1">
            <w:pPr>
              <w:tabs>
                <w:tab w:val="left" w:pos="567"/>
              </w:tabs>
              <w:jc w:val="both"/>
              <w:rPr>
                <w:szCs w:val="24"/>
              </w:rPr>
            </w:pPr>
            <w:r w:rsidRPr="00CC7451">
              <w:rPr>
                <w:szCs w:val="24"/>
              </w:rPr>
              <w:t>Bezúdržbové baterie pro rozvod 24 V s mechanickým odpojovačem.</w:t>
            </w:r>
          </w:p>
        </w:tc>
      </w:tr>
      <w:tr w:rsidR="003A4EFF" w:rsidRPr="00873F78" w14:paraId="082CD152" w14:textId="77777777" w:rsidTr="0005280C">
        <w:tc>
          <w:tcPr>
            <w:tcW w:w="2376" w:type="dxa"/>
            <w:gridSpan w:val="2"/>
            <w:shd w:val="clear" w:color="auto" w:fill="auto"/>
          </w:tcPr>
          <w:p w14:paraId="6A82E19E" w14:textId="77777777" w:rsidR="003A4EFF" w:rsidRPr="00CC7451" w:rsidRDefault="003A4EFF" w:rsidP="002C33E1">
            <w:pPr>
              <w:tabs>
                <w:tab w:val="left" w:pos="567"/>
              </w:tabs>
              <w:jc w:val="both"/>
              <w:rPr>
                <w:szCs w:val="24"/>
              </w:rPr>
            </w:pPr>
            <w:r w:rsidRPr="00CC7451">
              <w:rPr>
                <w:szCs w:val="24"/>
              </w:rPr>
              <w:t>Splnění požadavku</w:t>
            </w:r>
          </w:p>
        </w:tc>
        <w:tc>
          <w:tcPr>
            <w:tcW w:w="8392" w:type="dxa"/>
            <w:shd w:val="clear" w:color="auto" w:fill="auto"/>
          </w:tcPr>
          <w:p w14:paraId="3A1664FB" w14:textId="77777777" w:rsidR="003A4EFF" w:rsidRPr="00CC7451" w:rsidRDefault="003A4EFF" w:rsidP="002C33E1">
            <w:pPr>
              <w:tabs>
                <w:tab w:val="left" w:pos="567"/>
              </w:tabs>
              <w:jc w:val="both"/>
              <w:rPr>
                <w:szCs w:val="24"/>
              </w:rPr>
            </w:pPr>
          </w:p>
        </w:tc>
      </w:tr>
    </w:tbl>
    <w:p w14:paraId="3A66EBFD" w14:textId="77777777" w:rsidR="00DF1D76" w:rsidRPr="00CC7451" w:rsidRDefault="00DF1D76"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731C2397" w14:textId="77777777" w:rsidTr="0005280C">
        <w:tc>
          <w:tcPr>
            <w:tcW w:w="817" w:type="dxa"/>
            <w:shd w:val="clear" w:color="auto" w:fill="auto"/>
          </w:tcPr>
          <w:p w14:paraId="19782167"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30A633C0" w14:textId="0D44155C" w:rsidR="007C7D98" w:rsidRPr="00CC7451" w:rsidRDefault="0082378F" w:rsidP="002C33E1">
            <w:pPr>
              <w:tabs>
                <w:tab w:val="left" w:pos="567"/>
              </w:tabs>
              <w:jc w:val="both"/>
              <w:rPr>
                <w:szCs w:val="24"/>
              </w:rPr>
            </w:pPr>
            <w:r w:rsidRPr="00CC7451">
              <w:rPr>
                <w:szCs w:val="24"/>
              </w:rPr>
              <w:t>Statický nabíječ vozidlových baterií 24V musí být gal</w:t>
            </w:r>
            <w:r w:rsidR="00F116D3" w:rsidRPr="00CC7451">
              <w:rPr>
                <w:szCs w:val="24"/>
              </w:rPr>
              <w:t>vanicky oddělen od silové části</w:t>
            </w:r>
            <w:r w:rsidRPr="00CC7451">
              <w:rPr>
                <w:szCs w:val="24"/>
              </w:rPr>
              <w:t xml:space="preserve"> </w:t>
            </w:r>
            <w:r w:rsidR="004D0E6D" w:rsidRPr="00CC7451">
              <w:rPr>
                <w:szCs w:val="24"/>
              </w:rPr>
              <w:t>s dostatečnou</w:t>
            </w:r>
            <w:r w:rsidRPr="00CC7451">
              <w:rPr>
                <w:szCs w:val="24"/>
              </w:rPr>
              <w:t xml:space="preserve"> rezerv</w:t>
            </w:r>
            <w:r w:rsidR="004D0E6D" w:rsidRPr="00CC7451">
              <w:rPr>
                <w:szCs w:val="24"/>
              </w:rPr>
              <w:t>ou</w:t>
            </w:r>
            <w:r w:rsidRPr="00CC7451">
              <w:rPr>
                <w:szCs w:val="24"/>
              </w:rPr>
              <w:t xml:space="preserve"> výstupního proudu nabíječe vzhledem k celkové maximální proudové spotřebě trolejbusu v síti 24V</w:t>
            </w:r>
            <w:r w:rsidR="0030700A">
              <w:rPr>
                <w:szCs w:val="24"/>
              </w:rPr>
              <w:t>.</w:t>
            </w:r>
          </w:p>
        </w:tc>
      </w:tr>
      <w:tr w:rsidR="007C7D98" w:rsidRPr="00873F78" w14:paraId="726E2C2D" w14:textId="77777777" w:rsidTr="0005280C">
        <w:tc>
          <w:tcPr>
            <w:tcW w:w="2376" w:type="dxa"/>
            <w:gridSpan w:val="2"/>
            <w:shd w:val="clear" w:color="auto" w:fill="auto"/>
          </w:tcPr>
          <w:p w14:paraId="198E45B4" w14:textId="77777777" w:rsidR="007C7D98" w:rsidRPr="00CC7451" w:rsidRDefault="007C7D98" w:rsidP="002C33E1">
            <w:pPr>
              <w:tabs>
                <w:tab w:val="left" w:pos="567"/>
              </w:tabs>
              <w:jc w:val="both"/>
              <w:rPr>
                <w:szCs w:val="24"/>
              </w:rPr>
            </w:pPr>
            <w:r w:rsidRPr="00CC7451">
              <w:rPr>
                <w:szCs w:val="24"/>
              </w:rPr>
              <w:lastRenderedPageBreak/>
              <w:t>Splnění požadavku</w:t>
            </w:r>
          </w:p>
        </w:tc>
        <w:tc>
          <w:tcPr>
            <w:tcW w:w="8392" w:type="dxa"/>
            <w:shd w:val="clear" w:color="auto" w:fill="auto"/>
          </w:tcPr>
          <w:p w14:paraId="0214C8F6" w14:textId="77777777" w:rsidR="007C7D98" w:rsidRPr="00CC7451" w:rsidRDefault="007C7D98" w:rsidP="002C33E1">
            <w:pPr>
              <w:tabs>
                <w:tab w:val="left" w:pos="567"/>
              </w:tabs>
              <w:jc w:val="both"/>
              <w:rPr>
                <w:szCs w:val="24"/>
              </w:rPr>
            </w:pPr>
          </w:p>
        </w:tc>
      </w:tr>
    </w:tbl>
    <w:p w14:paraId="07A1BE01" w14:textId="77777777" w:rsidR="007C7D98" w:rsidRPr="00CC7451"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873F78" w14:paraId="0A726E1E" w14:textId="77777777" w:rsidTr="0005280C">
        <w:tc>
          <w:tcPr>
            <w:tcW w:w="817" w:type="dxa"/>
            <w:shd w:val="clear" w:color="auto" w:fill="auto"/>
          </w:tcPr>
          <w:p w14:paraId="6302D5F2" w14:textId="77777777" w:rsidR="00DF14BA" w:rsidRPr="00CC7451" w:rsidRDefault="00DF14BA" w:rsidP="002C33E1">
            <w:pPr>
              <w:numPr>
                <w:ilvl w:val="1"/>
                <w:numId w:val="1"/>
              </w:numPr>
              <w:jc w:val="both"/>
              <w:rPr>
                <w:szCs w:val="24"/>
              </w:rPr>
            </w:pPr>
          </w:p>
        </w:tc>
        <w:tc>
          <w:tcPr>
            <w:tcW w:w="9951" w:type="dxa"/>
            <w:gridSpan w:val="2"/>
            <w:shd w:val="clear" w:color="auto" w:fill="auto"/>
          </w:tcPr>
          <w:p w14:paraId="7ED69DD8" w14:textId="754F0CAB" w:rsidR="00DF14BA" w:rsidRPr="00CC7451" w:rsidRDefault="00DF14BA" w:rsidP="002C33E1">
            <w:pPr>
              <w:tabs>
                <w:tab w:val="left" w:pos="567"/>
              </w:tabs>
              <w:jc w:val="both"/>
              <w:rPr>
                <w:szCs w:val="24"/>
              </w:rPr>
            </w:pPr>
            <w:r w:rsidRPr="00CC7451">
              <w:rPr>
                <w:szCs w:val="24"/>
              </w:rPr>
              <w:t>Kompresor s minimální hlučností, minimalizovanými nároky na údržbu. Bezporuchový provoz kompresorového soustrojí bez provozních omezení v  klimatických podmínkách zadavatele.</w:t>
            </w:r>
            <w:r w:rsidR="00B83F98" w:rsidRPr="00CC7451">
              <w:rPr>
                <w:szCs w:val="24"/>
              </w:rPr>
              <w:t xml:space="preserve"> Dimenzovaný</w:t>
            </w:r>
            <w:r w:rsidR="005A286A" w:rsidRPr="00CC7451">
              <w:rPr>
                <w:szCs w:val="24"/>
              </w:rPr>
              <w:t xml:space="preserve"> na provozní podmínky zadavatele.</w:t>
            </w:r>
            <w:r w:rsidR="00BC64A1" w:rsidRPr="00CC7451">
              <w:rPr>
                <w:szCs w:val="24"/>
              </w:rPr>
              <w:t xml:space="preserve"> Preferované umístění ve spodní části vozu, tak aby při jeho výměně nebylo nutné používat vysokozdvižný vozík.</w:t>
            </w:r>
          </w:p>
        </w:tc>
      </w:tr>
      <w:tr w:rsidR="00DF14BA" w:rsidRPr="00873F78" w14:paraId="7814FD49" w14:textId="77777777" w:rsidTr="0005280C">
        <w:tc>
          <w:tcPr>
            <w:tcW w:w="2376" w:type="dxa"/>
            <w:gridSpan w:val="2"/>
            <w:shd w:val="clear" w:color="auto" w:fill="auto"/>
          </w:tcPr>
          <w:p w14:paraId="62F7381B" w14:textId="77777777" w:rsidR="00DF14BA" w:rsidRPr="00CC7451" w:rsidRDefault="00DF14BA" w:rsidP="002C33E1">
            <w:pPr>
              <w:tabs>
                <w:tab w:val="left" w:pos="567"/>
              </w:tabs>
              <w:jc w:val="both"/>
              <w:rPr>
                <w:szCs w:val="24"/>
              </w:rPr>
            </w:pPr>
            <w:r w:rsidRPr="00CC7451">
              <w:rPr>
                <w:szCs w:val="24"/>
              </w:rPr>
              <w:t>Splnění požadavku</w:t>
            </w:r>
          </w:p>
        </w:tc>
        <w:tc>
          <w:tcPr>
            <w:tcW w:w="8392" w:type="dxa"/>
            <w:shd w:val="clear" w:color="auto" w:fill="auto"/>
          </w:tcPr>
          <w:p w14:paraId="41306163" w14:textId="77777777" w:rsidR="00DF14BA" w:rsidRPr="00CC7451" w:rsidRDefault="00DF14BA" w:rsidP="002C33E1">
            <w:pPr>
              <w:tabs>
                <w:tab w:val="left" w:pos="567"/>
              </w:tabs>
              <w:jc w:val="both"/>
              <w:rPr>
                <w:szCs w:val="24"/>
              </w:rPr>
            </w:pPr>
          </w:p>
        </w:tc>
      </w:tr>
    </w:tbl>
    <w:p w14:paraId="5845D00E" w14:textId="77777777" w:rsidR="00126487" w:rsidRPr="00CC7451" w:rsidRDefault="0012648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74366DD6" w14:textId="77777777" w:rsidTr="0005280C">
        <w:tc>
          <w:tcPr>
            <w:tcW w:w="817" w:type="dxa"/>
            <w:shd w:val="clear" w:color="auto" w:fill="auto"/>
          </w:tcPr>
          <w:p w14:paraId="094B90B7"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32FB77FA" w14:textId="77777777" w:rsidR="0082378F" w:rsidRPr="00CC7451" w:rsidRDefault="0082378F" w:rsidP="00BA1CD8">
            <w:pPr>
              <w:tabs>
                <w:tab w:val="left" w:pos="567"/>
              </w:tabs>
              <w:jc w:val="both"/>
              <w:rPr>
                <w:szCs w:val="24"/>
              </w:rPr>
            </w:pPr>
            <w:r w:rsidRPr="00CC7451">
              <w:rPr>
                <w:szCs w:val="24"/>
              </w:rPr>
              <w:t xml:space="preserve">Trolejbus musí být vybaven elektronickým hlídáním izolačního stavu </w:t>
            </w:r>
            <w:r w:rsidR="0070626F" w:rsidRPr="00CC7451">
              <w:rPr>
                <w:szCs w:val="24"/>
              </w:rPr>
              <w:t xml:space="preserve">s akustickou signalizací </w:t>
            </w:r>
            <w:r w:rsidRPr="00CC7451">
              <w:rPr>
                <w:szCs w:val="24"/>
              </w:rPr>
              <w:t>(indikace nebezpečného napětí na kostře vozu nebo únikového proudu)</w:t>
            </w:r>
            <w:r w:rsidR="00CF59DB" w:rsidRPr="00CC7451">
              <w:rPr>
                <w:szCs w:val="24"/>
              </w:rPr>
              <w:t>. Zařízení musí být určené p</w:t>
            </w:r>
            <w:r w:rsidR="0079503E" w:rsidRPr="00CC7451">
              <w:rPr>
                <w:szCs w:val="24"/>
              </w:rPr>
              <w:t>ro izolovanou napájecí soustavu</w:t>
            </w:r>
            <w:r w:rsidR="005A286A" w:rsidRPr="00CC7451">
              <w:rPr>
                <w:szCs w:val="24"/>
              </w:rPr>
              <w:t>.</w:t>
            </w:r>
          </w:p>
        </w:tc>
      </w:tr>
      <w:tr w:rsidR="0082378F" w:rsidRPr="00873F78" w14:paraId="20004D34" w14:textId="77777777" w:rsidTr="0005280C">
        <w:tc>
          <w:tcPr>
            <w:tcW w:w="2376" w:type="dxa"/>
            <w:gridSpan w:val="2"/>
            <w:shd w:val="clear" w:color="auto" w:fill="auto"/>
          </w:tcPr>
          <w:p w14:paraId="67209789"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68625914" w14:textId="77777777" w:rsidR="0082378F" w:rsidRPr="00CC7451" w:rsidRDefault="0082378F" w:rsidP="002C33E1">
            <w:pPr>
              <w:tabs>
                <w:tab w:val="left" w:pos="567"/>
              </w:tabs>
              <w:jc w:val="both"/>
              <w:rPr>
                <w:szCs w:val="24"/>
              </w:rPr>
            </w:pPr>
          </w:p>
        </w:tc>
      </w:tr>
    </w:tbl>
    <w:p w14:paraId="469E7DCF" w14:textId="77777777" w:rsidR="0082378F" w:rsidRPr="00CC7451" w:rsidRDefault="0082378F"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873F78" w14:paraId="6AA3F1DF" w14:textId="77777777" w:rsidTr="0005280C">
        <w:tc>
          <w:tcPr>
            <w:tcW w:w="817" w:type="dxa"/>
            <w:shd w:val="clear" w:color="auto" w:fill="auto"/>
          </w:tcPr>
          <w:p w14:paraId="494D57B3" w14:textId="77777777" w:rsidR="00342871" w:rsidRPr="00CC7451" w:rsidRDefault="00342871" w:rsidP="002C33E1">
            <w:pPr>
              <w:numPr>
                <w:ilvl w:val="1"/>
                <w:numId w:val="1"/>
              </w:numPr>
              <w:jc w:val="both"/>
              <w:rPr>
                <w:szCs w:val="24"/>
              </w:rPr>
            </w:pPr>
          </w:p>
        </w:tc>
        <w:tc>
          <w:tcPr>
            <w:tcW w:w="9951" w:type="dxa"/>
            <w:gridSpan w:val="2"/>
            <w:shd w:val="clear" w:color="auto" w:fill="auto"/>
          </w:tcPr>
          <w:p w14:paraId="372A3E47" w14:textId="43852527" w:rsidR="00342871" w:rsidRPr="00CC7451" w:rsidRDefault="00190B17" w:rsidP="00A34E62">
            <w:pPr>
              <w:tabs>
                <w:tab w:val="left" w:pos="567"/>
              </w:tabs>
              <w:jc w:val="both"/>
              <w:rPr>
                <w:szCs w:val="24"/>
                <w:highlight w:val="yellow"/>
              </w:rPr>
            </w:pPr>
            <w:r w:rsidRPr="00CC7451">
              <w:rPr>
                <w:szCs w:val="24"/>
              </w:rPr>
              <w:t>Vytápění salónu cestujících řízené systémem automatické regulace topení v závislosti na vnitřní teplotě. Systém musí být funkční až do teplot -25° C. Možnost omezení příkonu topení alespoň ve dvou stupních, pokud maximální odběr topení přesahuje 20 kW. Topná tělesa musí být zabezpečena tak, aby cestující nemohli v žádném případě přijít do styku s částmi s nebezpečným napětím nebo s částmi s povrchovou teplotou vyšší</w:t>
            </w:r>
            <w:r w:rsidR="00D02EF2" w:rsidRPr="00CC7451">
              <w:rPr>
                <w:szCs w:val="24"/>
              </w:rPr>
              <w:t>,</w:t>
            </w:r>
            <w:r w:rsidRPr="00CC7451">
              <w:rPr>
                <w:szCs w:val="24"/>
              </w:rPr>
              <w:t xml:space="preserve"> než připouštějí příslušné předpisy</w:t>
            </w:r>
            <w:r w:rsidR="00D02EF2" w:rsidRPr="00CC7451">
              <w:rPr>
                <w:szCs w:val="24"/>
              </w:rPr>
              <w:t>.</w:t>
            </w:r>
            <w:r w:rsidRPr="00CC7451">
              <w:rPr>
                <w:szCs w:val="24"/>
              </w:rPr>
              <w:t xml:space="preserve"> Instalace kabeláže a nezbytných komponent pro dálkově ovládané vypnutí topení prostřednictvím radiové sítě provozované zadavatelem.</w:t>
            </w:r>
          </w:p>
        </w:tc>
      </w:tr>
      <w:tr w:rsidR="00342871" w:rsidRPr="00873F78" w14:paraId="17179DB6" w14:textId="77777777" w:rsidTr="0005280C">
        <w:tc>
          <w:tcPr>
            <w:tcW w:w="2376" w:type="dxa"/>
            <w:gridSpan w:val="2"/>
            <w:shd w:val="clear" w:color="auto" w:fill="auto"/>
          </w:tcPr>
          <w:p w14:paraId="2E82EE2D" w14:textId="77777777" w:rsidR="00342871" w:rsidRPr="00CC7451" w:rsidRDefault="00342871" w:rsidP="002C33E1">
            <w:pPr>
              <w:tabs>
                <w:tab w:val="left" w:pos="567"/>
              </w:tabs>
              <w:jc w:val="both"/>
              <w:rPr>
                <w:szCs w:val="24"/>
              </w:rPr>
            </w:pPr>
            <w:r w:rsidRPr="00CC7451">
              <w:rPr>
                <w:szCs w:val="24"/>
              </w:rPr>
              <w:t>Splnění požadavku</w:t>
            </w:r>
          </w:p>
        </w:tc>
        <w:tc>
          <w:tcPr>
            <w:tcW w:w="8392" w:type="dxa"/>
            <w:shd w:val="clear" w:color="auto" w:fill="auto"/>
          </w:tcPr>
          <w:p w14:paraId="6FF7F8FB" w14:textId="77777777" w:rsidR="00342871" w:rsidRPr="00CC7451" w:rsidRDefault="00342871" w:rsidP="002C33E1">
            <w:pPr>
              <w:tabs>
                <w:tab w:val="left" w:pos="567"/>
              </w:tabs>
              <w:jc w:val="both"/>
              <w:rPr>
                <w:szCs w:val="24"/>
              </w:rPr>
            </w:pPr>
          </w:p>
        </w:tc>
      </w:tr>
    </w:tbl>
    <w:p w14:paraId="000A1195" w14:textId="77777777" w:rsidR="009B008B" w:rsidRPr="00CC7451" w:rsidRDefault="009B008B"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17E90" w:rsidRPr="00873F78" w14:paraId="7F4CBEC1" w14:textId="77777777" w:rsidTr="0005280C">
        <w:tc>
          <w:tcPr>
            <w:tcW w:w="817" w:type="dxa"/>
            <w:shd w:val="clear" w:color="auto" w:fill="auto"/>
          </w:tcPr>
          <w:p w14:paraId="1D513907" w14:textId="77777777" w:rsidR="00317E90" w:rsidRPr="00CC7451" w:rsidRDefault="00317E90" w:rsidP="002C33E1">
            <w:pPr>
              <w:numPr>
                <w:ilvl w:val="1"/>
                <w:numId w:val="1"/>
              </w:numPr>
              <w:jc w:val="both"/>
              <w:rPr>
                <w:szCs w:val="24"/>
              </w:rPr>
            </w:pPr>
          </w:p>
        </w:tc>
        <w:tc>
          <w:tcPr>
            <w:tcW w:w="9951" w:type="dxa"/>
            <w:gridSpan w:val="2"/>
            <w:shd w:val="clear" w:color="auto" w:fill="auto"/>
          </w:tcPr>
          <w:p w14:paraId="5005885A" w14:textId="77777777" w:rsidR="00317E90" w:rsidRPr="00CC7451" w:rsidRDefault="00317E90" w:rsidP="002C33E1">
            <w:pPr>
              <w:tabs>
                <w:tab w:val="left" w:pos="567"/>
              </w:tabs>
              <w:jc w:val="both"/>
              <w:rPr>
                <w:szCs w:val="24"/>
              </w:rPr>
            </w:pPr>
            <w:r w:rsidRPr="00CC7451">
              <w:rPr>
                <w:szCs w:val="24"/>
              </w:rPr>
              <w:t>Centrální vypínání topení z místa řidiče před přejezdem izolovaného místa trolejového vedení. Přejíždění izolovaných míst na trolejovém vedení bez nutnosti další manipulace ze strany řidiče (např. povinné vypínání rekuperace apod.).</w:t>
            </w:r>
          </w:p>
        </w:tc>
      </w:tr>
      <w:tr w:rsidR="00317E90" w:rsidRPr="00873F78" w14:paraId="485ACCC1" w14:textId="77777777" w:rsidTr="0005280C">
        <w:tc>
          <w:tcPr>
            <w:tcW w:w="2376" w:type="dxa"/>
            <w:gridSpan w:val="2"/>
            <w:shd w:val="clear" w:color="auto" w:fill="auto"/>
          </w:tcPr>
          <w:p w14:paraId="3E3EFF0E" w14:textId="77777777" w:rsidR="00317E90" w:rsidRPr="00CC7451" w:rsidRDefault="00317E90" w:rsidP="002C33E1">
            <w:pPr>
              <w:tabs>
                <w:tab w:val="left" w:pos="567"/>
              </w:tabs>
              <w:jc w:val="both"/>
              <w:rPr>
                <w:szCs w:val="24"/>
              </w:rPr>
            </w:pPr>
            <w:r w:rsidRPr="00CC7451">
              <w:rPr>
                <w:szCs w:val="24"/>
              </w:rPr>
              <w:t>Splnění požadavku</w:t>
            </w:r>
          </w:p>
        </w:tc>
        <w:tc>
          <w:tcPr>
            <w:tcW w:w="8392" w:type="dxa"/>
            <w:shd w:val="clear" w:color="auto" w:fill="auto"/>
          </w:tcPr>
          <w:p w14:paraId="11CB8931" w14:textId="77777777" w:rsidR="00317E90" w:rsidRPr="00CC7451" w:rsidRDefault="00317E90" w:rsidP="002C33E1">
            <w:pPr>
              <w:tabs>
                <w:tab w:val="left" w:pos="567"/>
              </w:tabs>
              <w:jc w:val="both"/>
              <w:rPr>
                <w:szCs w:val="24"/>
              </w:rPr>
            </w:pPr>
          </w:p>
        </w:tc>
      </w:tr>
    </w:tbl>
    <w:p w14:paraId="5E6DEB8B" w14:textId="77777777" w:rsidR="00F139E9" w:rsidRPr="00CC7451" w:rsidRDefault="00F139E9"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873F78" w14:paraId="56DEA222" w14:textId="77777777" w:rsidTr="0005280C">
        <w:tc>
          <w:tcPr>
            <w:tcW w:w="817" w:type="dxa"/>
            <w:shd w:val="clear" w:color="auto" w:fill="auto"/>
          </w:tcPr>
          <w:p w14:paraId="39F20EC2" w14:textId="77777777" w:rsidR="00342871" w:rsidRPr="00CC7451" w:rsidRDefault="00342871" w:rsidP="002C33E1">
            <w:pPr>
              <w:numPr>
                <w:ilvl w:val="1"/>
                <w:numId w:val="1"/>
              </w:numPr>
              <w:jc w:val="both"/>
              <w:rPr>
                <w:szCs w:val="24"/>
              </w:rPr>
            </w:pPr>
          </w:p>
        </w:tc>
        <w:tc>
          <w:tcPr>
            <w:tcW w:w="9951" w:type="dxa"/>
            <w:gridSpan w:val="2"/>
            <w:shd w:val="clear" w:color="auto" w:fill="auto"/>
          </w:tcPr>
          <w:p w14:paraId="162D0B76" w14:textId="67B5316A" w:rsidR="00DA71E0" w:rsidRPr="00CC7451" w:rsidRDefault="003A6E7A" w:rsidP="00AF1C13">
            <w:pPr>
              <w:tabs>
                <w:tab w:val="left" w:pos="567"/>
              </w:tabs>
              <w:jc w:val="both"/>
            </w:pPr>
            <w:proofErr w:type="spellStart"/>
            <w:r w:rsidRPr="00CC7451">
              <w:t>Osmi</w:t>
            </w:r>
            <w:r w:rsidR="00AF1C13" w:rsidRPr="00CC7451">
              <w:t>kanálový</w:t>
            </w:r>
            <w:proofErr w:type="spellEnd"/>
            <w:r w:rsidR="00AF1C13" w:rsidRPr="00CC7451">
              <w:t xml:space="preserve"> vysilač pro dálkové ovládání výhybek s frekvencí radiového signálu 433 MHz.  Umístění v horní části předního čela uvnitř trolejbusu, vysílač nesmí být ve směru jízdy cloněn žádnou kovovou součástí.</w:t>
            </w:r>
            <w:r w:rsidR="00DA71E0" w:rsidRPr="00CC7451">
              <w:t xml:space="preserve"> </w:t>
            </w:r>
          </w:p>
          <w:p w14:paraId="591D5F52" w14:textId="77777777" w:rsidR="00342871" w:rsidRPr="00CC7451" w:rsidRDefault="00DA71E0" w:rsidP="00AF1C13">
            <w:pPr>
              <w:tabs>
                <w:tab w:val="left" w:pos="567"/>
              </w:tabs>
              <w:jc w:val="both"/>
              <w:rPr>
                <w:szCs w:val="24"/>
              </w:rPr>
            </w:pPr>
            <w:r w:rsidRPr="00CC7451">
              <w:t>Snadná výměna vysílače přístupným montážním otvorem.</w:t>
            </w:r>
          </w:p>
        </w:tc>
      </w:tr>
      <w:tr w:rsidR="00342871" w:rsidRPr="00873F78" w14:paraId="17847895" w14:textId="77777777" w:rsidTr="0005280C">
        <w:tc>
          <w:tcPr>
            <w:tcW w:w="2376" w:type="dxa"/>
            <w:gridSpan w:val="2"/>
            <w:shd w:val="clear" w:color="auto" w:fill="auto"/>
          </w:tcPr>
          <w:p w14:paraId="35FEC7EC" w14:textId="77777777" w:rsidR="00342871" w:rsidRPr="00CC7451" w:rsidRDefault="00342871" w:rsidP="002C33E1">
            <w:pPr>
              <w:tabs>
                <w:tab w:val="left" w:pos="567"/>
              </w:tabs>
              <w:jc w:val="both"/>
              <w:rPr>
                <w:szCs w:val="24"/>
              </w:rPr>
            </w:pPr>
            <w:r w:rsidRPr="00CC7451">
              <w:rPr>
                <w:szCs w:val="24"/>
              </w:rPr>
              <w:t>Splnění požadavku</w:t>
            </w:r>
          </w:p>
        </w:tc>
        <w:tc>
          <w:tcPr>
            <w:tcW w:w="8392" w:type="dxa"/>
            <w:shd w:val="clear" w:color="auto" w:fill="auto"/>
          </w:tcPr>
          <w:p w14:paraId="0A486CD9" w14:textId="77777777" w:rsidR="00342871" w:rsidRPr="00CC7451" w:rsidRDefault="00342871" w:rsidP="002C33E1">
            <w:pPr>
              <w:tabs>
                <w:tab w:val="left" w:pos="567"/>
              </w:tabs>
              <w:jc w:val="both"/>
              <w:rPr>
                <w:szCs w:val="24"/>
              </w:rPr>
            </w:pPr>
          </w:p>
        </w:tc>
      </w:tr>
    </w:tbl>
    <w:p w14:paraId="5012A500" w14:textId="77777777" w:rsidR="00E461D8" w:rsidRPr="00CC7451" w:rsidRDefault="00E461D8"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244345" w:rsidRPr="00873F78" w14:paraId="3173004E" w14:textId="77777777" w:rsidTr="001F6F5C">
        <w:tc>
          <w:tcPr>
            <w:tcW w:w="817" w:type="dxa"/>
            <w:shd w:val="clear" w:color="auto" w:fill="auto"/>
          </w:tcPr>
          <w:p w14:paraId="7650C5AA" w14:textId="77777777" w:rsidR="00244345" w:rsidRPr="00CC7451" w:rsidRDefault="00244345" w:rsidP="001F6F5C">
            <w:pPr>
              <w:numPr>
                <w:ilvl w:val="1"/>
                <w:numId w:val="1"/>
              </w:numPr>
              <w:jc w:val="both"/>
              <w:rPr>
                <w:szCs w:val="24"/>
              </w:rPr>
            </w:pPr>
          </w:p>
        </w:tc>
        <w:tc>
          <w:tcPr>
            <w:tcW w:w="9951" w:type="dxa"/>
            <w:gridSpan w:val="2"/>
            <w:shd w:val="clear" w:color="auto" w:fill="auto"/>
          </w:tcPr>
          <w:p w14:paraId="13BC14B4" w14:textId="77777777" w:rsidR="00244345" w:rsidRPr="00CC7451" w:rsidRDefault="00244345" w:rsidP="00244345">
            <w:pPr>
              <w:tabs>
                <w:tab w:val="left" w:pos="567"/>
              </w:tabs>
              <w:jc w:val="both"/>
              <w:rPr>
                <w:color w:val="FF0000"/>
                <w:szCs w:val="24"/>
              </w:rPr>
            </w:pPr>
            <w:r w:rsidRPr="00CC7451">
              <w:rPr>
                <w:szCs w:val="24"/>
              </w:rPr>
              <w:t xml:space="preserve">Zařízení pro ovládání </w:t>
            </w:r>
            <w:r w:rsidR="00D71D81" w:rsidRPr="00CC7451">
              <w:rPr>
                <w:szCs w:val="24"/>
              </w:rPr>
              <w:t>elektromagnetických proudových výhybek</w:t>
            </w:r>
            <w:r w:rsidRPr="00CC7451">
              <w:rPr>
                <w:szCs w:val="24"/>
              </w:rPr>
              <w:t>.</w:t>
            </w:r>
          </w:p>
        </w:tc>
      </w:tr>
      <w:tr w:rsidR="00244345" w:rsidRPr="00873F78" w14:paraId="2FFBE9B5" w14:textId="77777777" w:rsidTr="001F6F5C">
        <w:trPr>
          <w:trHeight w:val="70"/>
        </w:trPr>
        <w:tc>
          <w:tcPr>
            <w:tcW w:w="2376" w:type="dxa"/>
            <w:gridSpan w:val="2"/>
            <w:shd w:val="clear" w:color="auto" w:fill="auto"/>
          </w:tcPr>
          <w:p w14:paraId="23DF6BAE" w14:textId="77777777" w:rsidR="00244345" w:rsidRPr="00CC7451" w:rsidRDefault="00244345" w:rsidP="001F6F5C">
            <w:pPr>
              <w:tabs>
                <w:tab w:val="left" w:pos="567"/>
              </w:tabs>
              <w:jc w:val="both"/>
              <w:rPr>
                <w:szCs w:val="24"/>
              </w:rPr>
            </w:pPr>
            <w:r w:rsidRPr="00CC7451">
              <w:rPr>
                <w:szCs w:val="24"/>
              </w:rPr>
              <w:t>Splnění požadavku</w:t>
            </w:r>
          </w:p>
        </w:tc>
        <w:tc>
          <w:tcPr>
            <w:tcW w:w="8392" w:type="dxa"/>
            <w:shd w:val="clear" w:color="auto" w:fill="auto"/>
          </w:tcPr>
          <w:p w14:paraId="4D32C6A8" w14:textId="77777777" w:rsidR="00244345" w:rsidRPr="00CC7451" w:rsidRDefault="00244345" w:rsidP="001F6F5C">
            <w:pPr>
              <w:tabs>
                <w:tab w:val="left" w:pos="567"/>
              </w:tabs>
              <w:jc w:val="both"/>
              <w:rPr>
                <w:szCs w:val="24"/>
              </w:rPr>
            </w:pPr>
          </w:p>
        </w:tc>
      </w:tr>
    </w:tbl>
    <w:p w14:paraId="6E4193F3" w14:textId="77777777" w:rsidR="00244345" w:rsidRPr="00CC7451" w:rsidRDefault="00244345"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3654" w:rsidRPr="00873F78" w14:paraId="444F97C7" w14:textId="77777777" w:rsidTr="0079503E">
        <w:tc>
          <w:tcPr>
            <w:tcW w:w="817" w:type="dxa"/>
            <w:shd w:val="clear" w:color="auto" w:fill="auto"/>
          </w:tcPr>
          <w:p w14:paraId="64D5D141" w14:textId="77777777" w:rsidR="00D83654" w:rsidRPr="00CC7451" w:rsidRDefault="00D83654" w:rsidP="0079503E">
            <w:pPr>
              <w:numPr>
                <w:ilvl w:val="1"/>
                <w:numId w:val="1"/>
              </w:numPr>
              <w:jc w:val="both"/>
              <w:rPr>
                <w:szCs w:val="24"/>
              </w:rPr>
            </w:pPr>
          </w:p>
        </w:tc>
        <w:tc>
          <w:tcPr>
            <w:tcW w:w="9951" w:type="dxa"/>
            <w:gridSpan w:val="2"/>
            <w:shd w:val="clear" w:color="auto" w:fill="auto"/>
          </w:tcPr>
          <w:p w14:paraId="79C98DBD" w14:textId="77777777" w:rsidR="00D83654" w:rsidRPr="00CC7451" w:rsidRDefault="00D83654" w:rsidP="00D83654">
            <w:pPr>
              <w:tabs>
                <w:tab w:val="left" w:pos="567"/>
              </w:tabs>
              <w:jc w:val="both"/>
              <w:rPr>
                <w:szCs w:val="24"/>
              </w:rPr>
            </w:pPr>
            <w:r w:rsidRPr="00CC7451">
              <w:rPr>
                <w:szCs w:val="24"/>
              </w:rPr>
              <w:t>Nebude instalováno zařízení (funkce) pro</w:t>
            </w:r>
            <w:r w:rsidR="003865B3" w:rsidRPr="00CC7451">
              <w:rPr>
                <w:szCs w:val="24"/>
              </w:rPr>
              <w:t xml:space="preserve"> průjezd</w:t>
            </w:r>
            <w:r w:rsidRPr="00CC7451">
              <w:rPr>
                <w:szCs w:val="24"/>
              </w:rPr>
              <w:t xml:space="preserve"> mycím boxem.</w:t>
            </w:r>
          </w:p>
        </w:tc>
      </w:tr>
      <w:tr w:rsidR="00D83654" w:rsidRPr="00873F78" w14:paraId="5D1942F0" w14:textId="77777777" w:rsidTr="0079503E">
        <w:trPr>
          <w:trHeight w:val="70"/>
        </w:trPr>
        <w:tc>
          <w:tcPr>
            <w:tcW w:w="2376" w:type="dxa"/>
            <w:gridSpan w:val="2"/>
            <w:shd w:val="clear" w:color="auto" w:fill="auto"/>
          </w:tcPr>
          <w:p w14:paraId="3C7E7A8B" w14:textId="77777777" w:rsidR="00D83654" w:rsidRPr="00CC7451" w:rsidRDefault="00D83654" w:rsidP="0079503E">
            <w:pPr>
              <w:tabs>
                <w:tab w:val="left" w:pos="567"/>
              </w:tabs>
              <w:jc w:val="both"/>
              <w:rPr>
                <w:szCs w:val="24"/>
              </w:rPr>
            </w:pPr>
            <w:r w:rsidRPr="00CC7451">
              <w:rPr>
                <w:szCs w:val="24"/>
              </w:rPr>
              <w:t>Splnění požadavku</w:t>
            </w:r>
          </w:p>
        </w:tc>
        <w:tc>
          <w:tcPr>
            <w:tcW w:w="8392" w:type="dxa"/>
            <w:shd w:val="clear" w:color="auto" w:fill="auto"/>
          </w:tcPr>
          <w:p w14:paraId="5B300AC0" w14:textId="77777777" w:rsidR="00D83654" w:rsidRPr="00CC7451" w:rsidRDefault="00D83654" w:rsidP="0079503E">
            <w:pPr>
              <w:tabs>
                <w:tab w:val="left" w:pos="567"/>
              </w:tabs>
              <w:jc w:val="both"/>
              <w:rPr>
                <w:szCs w:val="24"/>
              </w:rPr>
            </w:pPr>
          </w:p>
        </w:tc>
      </w:tr>
    </w:tbl>
    <w:p w14:paraId="2D29CD33" w14:textId="77777777" w:rsidR="00630217" w:rsidRPr="00CC7451" w:rsidRDefault="00630217"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6905C09D" w14:textId="77777777" w:rsidTr="0005280C">
        <w:tc>
          <w:tcPr>
            <w:tcW w:w="817" w:type="dxa"/>
            <w:shd w:val="clear" w:color="auto" w:fill="auto"/>
          </w:tcPr>
          <w:p w14:paraId="37B1F977"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41BC1F33" w14:textId="77777777" w:rsidR="0082378F" w:rsidRPr="00CC7451" w:rsidRDefault="0082378F" w:rsidP="002C33E1">
            <w:pPr>
              <w:tabs>
                <w:tab w:val="left" w:pos="567"/>
              </w:tabs>
              <w:jc w:val="both"/>
              <w:rPr>
                <w:szCs w:val="24"/>
              </w:rPr>
            </w:pPr>
            <w:r w:rsidRPr="00CC7451">
              <w:rPr>
                <w:szCs w:val="24"/>
              </w:rPr>
              <w:t>Brzdové rozvody a elektroinstalace musí být dostatečně chráněny proti korozi a mechanickému poškození.</w:t>
            </w:r>
          </w:p>
        </w:tc>
      </w:tr>
      <w:tr w:rsidR="0082378F" w:rsidRPr="00873F78" w14:paraId="09DA5069" w14:textId="77777777" w:rsidTr="0005280C">
        <w:tc>
          <w:tcPr>
            <w:tcW w:w="2376" w:type="dxa"/>
            <w:gridSpan w:val="2"/>
            <w:shd w:val="clear" w:color="auto" w:fill="auto"/>
          </w:tcPr>
          <w:p w14:paraId="1CBB461E"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577DA2C5" w14:textId="77777777" w:rsidR="0082378F" w:rsidRPr="00CC7451" w:rsidRDefault="0082378F" w:rsidP="002C33E1">
            <w:pPr>
              <w:tabs>
                <w:tab w:val="left" w:pos="567"/>
              </w:tabs>
              <w:jc w:val="both"/>
              <w:rPr>
                <w:szCs w:val="24"/>
              </w:rPr>
            </w:pPr>
          </w:p>
        </w:tc>
      </w:tr>
    </w:tbl>
    <w:p w14:paraId="174B94C1"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873F78" w14:paraId="0C784AE4" w14:textId="77777777" w:rsidTr="0005280C">
        <w:tc>
          <w:tcPr>
            <w:tcW w:w="817" w:type="dxa"/>
            <w:shd w:val="clear" w:color="auto" w:fill="auto"/>
          </w:tcPr>
          <w:p w14:paraId="499663F7" w14:textId="77777777" w:rsidR="00DF14BA" w:rsidRPr="00CC7451" w:rsidRDefault="00DF14BA" w:rsidP="002C33E1">
            <w:pPr>
              <w:numPr>
                <w:ilvl w:val="1"/>
                <w:numId w:val="1"/>
              </w:numPr>
              <w:jc w:val="both"/>
              <w:rPr>
                <w:szCs w:val="24"/>
              </w:rPr>
            </w:pPr>
          </w:p>
        </w:tc>
        <w:tc>
          <w:tcPr>
            <w:tcW w:w="9951" w:type="dxa"/>
            <w:gridSpan w:val="2"/>
            <w:shd w:val="clear" w:color="auto" w:fill="auto"/>
          </w:tcPr>
          <w:p w14:paraId="2985C8E2" w14:textId="77777777" w:rsidR="00DF14BA" w:rsidRPr="00CC7451" w:rsidRDefault="00DF14BA" w:rsidP="002C33E1">
            <w:pPr>
              <w:tabs>
                <w:tab w:val="left" w:pos="567"/>
              </w:tabs>
              <w:jc w:val="both"/>
              <w:rPr>
                <w:color w:val="FF0000"/>
                <w:szCs w:val="24"/>
              </w:rPr>
            </w:pPr>
            <w:r w:rsidRPr="00CC7451">
              <w:rPr>
                <w:szCs w:val="24"/>
              </w:rPr>
              <w:t>Vysoušeč vzduchu s odlučovačem oleje.</w:t>
            </w:r>
          </w:p>
        </w:tc>
      </w:tr>
      <w:tr w:rsidR="00DF14BA" w:rsidRPr="00873F78" w14:paraId="605A5A54" w14:textId="77777777" w:rsidTr="0005280C">
        <w:tc>
          <w:tcPr>
            <w:tcW w:w="2376" w:type="dxa"/>
            <w:gridSpan w:val="2"/>
            <w:shd w:val="clear" w:color="auto" w:fill="auto"/>
          </w:tcPr>
          <w:p w14:paraId="7DDDB68F" w14:textId="77777777" w:rsidR="00DF14BA" w:rsidRPr="00CC7451" w:rsidRDefault="00DF14BA" w:rsidP="002C33E1">
            <w:pPr>
              <w:tabs>
                <w:tab w:val="left" w:pos="567"/>
              </w:tabs>
              <w:jc w:val="both"/>
              <w:rPr>
                <w:szCs w:val="24"/>
              </w:rPr>
            </w:pPr>
            <w:r w:rsidRPr="00CC7451">
              <w:rPr>
                <w:szCs w:val="24"/>
              </w:rPr>
              <w:t>Splnění požadavku</w:t>
            </w:r>
          </w:p>
        </w:tc>
        <w:tc>
          <w:tcPr>
            <w:tcW w:w="8392" w:type="dxa"/>
            <w:shd w:val="clear" w:color="auto" w:fill="auto"/>
          </w:tcPr>
          <w:p w14:paraId="3DB192D2" w14:textId="77777777" w:rsidR="00DF14BA" w:rsidRPr="00CC7451" w:rsidRDefault="00DF14BA" w:rsidP="002C33E1">
            <w:pPr>
              <w:tabs>
                <w:tab w:val="left" w:pos="567"/>
              </w:tabs>
              <w:jc w:val="both"/>
              <w:rPr>
                <w:szCs w:val="24"/>
              </w:rPr>
            </w:pPr>
          </w:p>
        </w:tc>
      </w:tr>
    </w:tbl>
    <w:p w14:paraId="054832C5" w14:textId="77777777" w:rsidR="00247374" w:rsidRPr="00CC7451" w:rsidRDefault="00247374"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457F" w:rsidRPr="00873F78" w14:paraId="32B69BC9" w14:textId="77777777" w:rsidTr="0005280C">
        <w:tc>
          <w:tcPr>
            <w:tcW w:w="817" w:type="dxa"/>
            <w:shd w:val="clear" w:color="auto" w:fill="auto"/>
          </w:tcPr>
          <w:p w14:paraId="3DD05269" w14:textId="77777777" w:rsidR="00E8457F" w:rsidRPr="00CC7451" w:rsidRDefault="00E8457F" w:rsidP="002C33E1">
            <w:pPr>
              <w:numPr>
                <w:ilvl w:val="1"/>
                <w:numId w:val="1"/>
              </w:numPr>
              <w:jc w:val="both"/>
              <w:rPr>
                <w:szCs w:val="24"/>
              </w:rPr>
            </w:pPr>
          </w:p>
        </w:tc>
        <w:tc>
          <w:tcPr>
            <w:tcW w:w="9951" w:type="dxa"/>
            <w:gridSpan w:val="2"/>
            <w:shd w:val="clear" w:color="auto" w:fill="auto"/>
          </w:tcPr>
          <w:p w14:paraId="7BF64B60" w14:textId="3446CF1F" w:rsidR="00E8457F" w:rsidRPr="00CC7451" w:rsidRDefault="00E8457F" w:rsidP="002C33E1">
            <w:pPr>
              <w:tabs>
                <w:tab w:val="left" w:pos="567"/>
              </w:tabs>
              <w:jc w:val="both"/>
              <w:rPr>
                <w:szCs w:val="24"/>
              </w:rPr>
            </w:pPr>
            <w:r w:rsidRPr="00CC7451">
              <w:rPr>
                <w:szCs w:val="24"/>
              </w:rPr>
              <w:t>ABS a ASR.</w:t>
            </w:r>
            <w:r w:rsidR="00190B17" w:rsidRPr="00CC7451">
              <w:rPr>
                <w:szCs w:val="24"/>
              </w:rPr>
              <w:t xml:space="preserve"> Maximalizovat využití elektrodynamické brzdy pro vyšší účinnost rekuperace elektrické energie.</w:t>
            </w:r>
          </w:p>
        </w:tc>
      </w:tr>
      <w:tr w:rsidR="00E8457F" w:rsidRPr="00873F78" w14:paraId="62161ED9" w14:textId="77777777" w:rsidTr="0005280C">
        <w:tc>
          <w:tcPr>
            <w:tcW w:w="2376" w:type="dxa"/>
            <w:gridSpan w:val="2"/>
            <w:shd w:val="clear" w:color="auto" w:fill="auto"/>
          </w:tcPr>
          <w:p w14:paraId="228335E1" w14:textId="77777777" w:rsidR="00E8457F" w:rsidRPr="00CC7451" w:rsidRDefault="00E8457F" w:rsidP="002C33E1">
            <w:pPr>
              <w:tabs>
                <w:tab w:val="left" w:pos="567"/>
              </w:tabs>
              <w:jc w:val="both"/>
              <w:rPr>
                <w:szCs w:val="24"/>
              </w:rPr>
            </w:pPr>
            <w:r w:rsidRPr="00CC7451">
              <w:rPr>
                <w:szCs w:val="24"/>
              </w:rPr>
              <w:t>Splnění požadavku</w:t>
            </w:r>
          </w:p>
        </w:tc>
        <w:tc>
          <w:tcPr>
            <w:tcW w:w="8392" w:type="dxa"/>
            <w:shd w:val="clear" w:color="auto" w:fill="auto"/>
          </w:tcPr>
          <w:p w14:paraId="1EB6B3A2" w14:textId="77777777" w:rsidR="00E8457F" w:rsidRPr="00CC7451" w:rsidRDefault="00E8457F" w:rsidP="002C33E1">
            <w:pPr>
              <w:tabs>
                <w:tab w:val="left" w:pos="567"/>
              </w:tabs>
              <w:jc w:val="both"/>
              <w:rPr>
                <w:szCs w:val="24"/>
              </w:rPr>
            </w:pPr>
          </w:p>
        </w:tc>
      </w:tr>
    </w:tbl>
    <w:p w14:paraId="05AA523D"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76DFA7CF" w14:textId="77777777" w:rsidTr="0005280C">
        <w:tc>
          <w:tcPr>
            <w:tcW w:w="817" w:type="dxa"/>
            <w:shd w:val="clear" w:color="auto" w:fill="auto"/>
          </w:tcPr>
          <w:p w14:paraId="722194BF"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0D545222" w14:textId="77777777" w:rsidR="0082378F" w:rsidRPr="00CC7451" w:rsidRDefault="0082378F" w:rsidP="002C33E1">
            <w:pPr>
              <w:tabs>
                <w:tab w:val="left" w:pos="567"/>
              </w:tabs>
              <w:jc w:val="both"/>
              <w:rPr>
                <w:szCs w:val="24"/>
              </w:rPr>
            </w:pPr>
            <w:r w:rsidRPr="00CC7451">
              <w:rPr>
                <w:szCs w:val="24"/>
              </w:rPr>
              <w:t>Kotoučové brzdy na přední i zadní nápravě.</w:t>
            </w:r>
          </w:p>
        </w:tc>
      </w:tr>
      <w:tr w:rsidR="0082378F" w:rsidRPr="00873F78" w14:paraId="5AE5B938" w14:textId="77777777" w:rsidTr="0005280C">
        <w:tc>
          <w:tcPr>
            <w:tcW w:w="2376" w:type="dxa"/>
            <w:gridSpan w:val="2"/>
            <w:shd w:val="clear" w:color="auto" w:fill="auto"/>
          </w:tcPr>
          <w:p w14:paraId="7D3598A5"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0C2DFA3D" w14:textId="77777777" w:rsidR="0082378F" w:rsidRPr="00CC7451" w:rsidRDefault="0082378F" w:rsidP="002C33E1">
            <w:pPr>
              <w:tabs>
                <w:tab w:val="left" w:pos="567"/>
              </w:tabs>
              <w:jc w:val="both"/>
              <w:rPr>
                <w:szCs w:val="24"/>
              </w:rPr>
            </w:pPr>
          </w:p>
        </w:tc>
      </w:tr>
    </w:tbl>
    <w:p w14:paraId="39FF88FD"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047DD" w:rsidRPr="00873F78" w14:paraId="6DA35E85" w14:textId="77777777" w:rsidTr="001F6F5C">
        <w:tc>
          <w:tcPr>
            <w:tcW w:w="817" w:type="dxa"/>
            <w:shd w:val="clear" w:color="auto" w:fill="auto"/>
          </w:tcPr>
          <w:p w14:paraId="1B371E1D" w14:textId="77777777" w:rsidR="00B047DD" w:rsidRPr="00CC7451" w:rsidRDefault="00B047DD" w:rsidP="001F6F5C">
            <w:pPr>
              <w:numPr>
                <w:ilvl w:val="1"/>
                <w:numId w:val="1"/>
              </w:numPr>
              <w:jc w:val="both"/>
              <w:rPr>
                <w:szCs w:val="24"/>
              </w:rPr>
            </w:pPr>
          </w:p>
        </w:tc>
        <w:tc>
          <w:tcPr>
            <w:tcW w:w="9951" w:type="dxa"/>
            <w:gridSpan w:val="2"/>
            <w:shd w:val="clear" w:color="auto" w:fill="auto"/>
          </w:tcPr>
          <w:p w14:paraId="2C8B0DF6" w14:textId="45EF873C" w:rsidR="00B047DD" w:rsidRPr="00CC7451" w:rsidRDefault="00190B17" w:rsidP="00B047DD">
            <w:pPr>
              <w:tabs>
                <w:tab w:val="left" w:pos="567"/>
              </w:tabs>
              <w:jc w:val="both"/>
              <w:rPr>
                <w:szCs w:val="24"/>
              </w:rPr>
            </w:pPr>
            <w:r w:rsidRPr="00CC7451">
              <w:rPr>
                <w:szCs w:val="24"/>
              </w:rPr>
              <w:t>Instalace centrálního mazání.</w:t>
            </w:r>
          </w:p>
        </w:tc>
      </w:tr>
      <w:tr w:rsidR="00B047DD" w:rsidRPr="00873F78" w14:paraId="1762A487" w14:textId="77777777" w:rsidTr="001F6F5C">
        <w:tc>
          <w:tcPr>
            <w:tcW w:w="2376" w:type="dxa"/>
            <w:gridSpan w:val="2"/>
            <w:shd w:val="clear" w:color="auto" w:fill="auto"/>
          </w:tcPr>
          <w:p w14:paraId="2F6E1173" w14:textId="77777777" w:rsidR="00B047DD" w:rsidRPr="00CC7451" w:rsidRDefault="00B047DD" w:rsidP="001F6F5C">
            <w:pPr>
              <w:tabs>
                <w:tab w:val="left" w:pos="567"/>
              </w:tabs>
              <w:jc w:val="both"/>
              <w:rPr>
                <w:szCs w:val="24"/>
              </w:rPr>
            </w:pPr>
            <w:r w:rsidRPr="00CC7451">
              <w:rPr>
                <w:szCs w:val="24"/>
              </w:rPr>
              <w:t>Splnění požadavku</w:t>
            </w:r>
          </w:p>
        </w:tc>
        <w:tc>
          <w:tcPr>
            <w:tcW w:w="8392" w:type="dxa"/>
            <w:shd w:val="clear" w:color="auto" w:fill="auto"/>
          </w:tcPr>
          <w:p w14:paraId="2CA02971" w14:textId="77777777" w:rsidR="00B047DD" w:rsidRPr="00CC7451" w:rsidRDefault="00B047DD" w:rsidP="001F6F5C">
            <w:pPr>
              <w:tabs>
                <w:tab w:val="left" w:pos="567"/>
              </w:tabs>
              <w:jc w:val="both"/>
              <w:rPr>
                <w:szCs w:val="24"/>
              </w:rPr>
            </w:pPr>
          </w:p>
        </w:tc>
      </w:tr>
    </w:tbl>
    <w:p w14:paraId="3E4E85AB" w14:textId="77777777" w:rsidR="00B047DD" w:rsidRPr="00CC7451" w:rsidRDefault="00B047DD"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3DD1D8B7" w14:textId="77777777" w:rsidTr="0005280C">
        <w:tc>
          <w:tcPr>
            <w:tcW w:w="817" w:type="dxa"/>
            <w:shd w:val="clear" w:color="auto" w:fill="auto"/>
          </w:tcPr>
          <w:p w14:paraId="656AB48E"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499D97B5" w14:textId="6FEFF967" w:rsidR="0082378F" w:rsidRPr="00CC7451" w:rsidRDefault="00931366" w:rsidP="00931366">
            <w:pPr>
              <w:tabs>
                <w:tab w:val="left" w:pos="1830"/>
              </w:tabs>
              <w:jc w:val="both"/>
              <w:rPr>
                <w:szCs w:val="24"/>
              </w:rPr>
            </w:pPr>
            <w:r w:rsidRPr="00CC7451">
              <w:rPr>
                <w:szCs w:val="24"/>
              </w:rPr>
              <w:t>Vzduchové jímky se zajištěnou provozní způsobilostí po dobu životnosti vozidla. Automatické odkalování vzduchových jímek. Plně funkční i v teplotách do -30°</w:t>
            </w:r>
            <w:r w:rsidR="0071242A" w:rsidRPr="00CC7451">
              <w:rPr>
                <w:szCs w:val="24"/>
              </w:rPr>
              <w:t xml:space="preserve"> </w:t>
            </w:r>
            <w:r w:rsidRPr="00CC7451">
              <w:rPr>
                <w:szCs w:val="24"/>
              </w:rPr>
              <w:t xml:space="preserve">C, </w:t>
            </w:r>
            <w:r w:rsidR="00D02EF2" w:rsidRPr="00CC7451">
              <w:rPr>
                <w:szCs w:val="24"/>
              </w:rPr>
              <w:t>u</w:t>
            </w:r>
            <w:r w:rsidRPr="00CC7451">
              <w:rPr>
                <w:szCs w:val="24"/>
              </w:rPr>
              <w:t>místění uvnitř vozu nebo v uzavřené schráně.</w:t>
            </w:r>
          </w:p>
        </w:tc>
      </w:tr>
      <w:tr w:rsidR="0082378F" w:rsidRPr="00873F78" w14:paraId="080A5DBA" w14:textId="77777777" w:rsidTr="0005280C">
        <w:tc>
          <w:tcPr>
            <w:tcW w:w="2376" w:type="dxa"/>
            <w:gridSpan w:val="2"/>
            <w:shd w:val="clear" w:color="auto" w:fill="auto"/>
          </w:tcPr>
          <w:p w14:paraId="3673B5C7"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10117035" w14:textId="77777777" w:rsidR="0082378F" w:rsidRPr="00CC7451" w:rsidRDefault="0082378F" w:rsidP="002C33E1">
            <w:pPr>
              <w:tabs>
                <w:tab w:val="left" w:pos="567"/>
              </w:tabs>
              <w:jc w:val="both"/>
              <w:rPr>
                <w:szCs w:val="24"/>
              </w:rPr>
            </w:pPr>
          </w:p>
        </w:tc>
      </w:tr>
    </w:tbl>
    <w:p w14:paraId="10BA4C17"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F4997" w:rsidRPr="00873F78" w14:paraId="711FACA5" w14:textId="77777777" w:rsidTr="001F6F5C">
        <w:tc>
          <w:tcPr>
            <w:tcW w:w="817" w:type="dxa"/>
            <w:shd w:val="clear" w:color="auto" w:fill="auto"/>
          </w:tcPr>
          <w:p w14:paraId="5605C594" w14:textId="77777777" w:rsidR="004F4997" w:rsidRPr="00CC7451" w:rsidRDefault="004F4997" w:rsidP="001F6F5C">
            <w:pPr>
              <w:numPr>
                <w:ilvl w:val="1"/>
                <w:numId w:val="1"/>
              </w:numPr>
              <w:jc w:val="both"/>
              <w:rPr>
                <w:szCs w:val="24"/>
              </w:rPr>
            </w:pPr>
          </w:p>
        </w:tc>
        <w:tc>
          <w:tcPr>
            <w:tcW w:w="9951" w:type="dxa"/>
            <w:gridSpan w:val="2"/>
            <w:shd w:val="clear" w:color="auto" w:fill="auto"/>
          </w:tcPr>
          <w:p w14:paraId="36799396" w14:textId="7B96BC43" w:rsidR="004F4997" w:rsidRPr="00CC7451" w:rsidRDefault="00BC64A1" w:rsidP="001F6F5C">
            <w:pPr>
              <w:tabs>
                <w:tab w:val="left" w:pos="567"/>
              </w:tabs>
              <w:jc w:val="both"/>
              <w:rPr>
                <w:szCs w:val="24"/>
              </w:rPr>
            </w:pPr>
            <w:r w:rsidRPr="00CC7451">
              <w:rPr>
                <w:szCs w:val="24"/>
              </w:rPr>
              <w:t>Zastávková brzda s automatickou aktivací při zastavení vozidla s možností nastavení její automatické aktivace při otevření dveří</w:t>
            </w:r>
            <w:r w:rsidRPr="00873F78">
              <w:rPr>
                <w:szCs w:val="24"/>
              </w:rPr>
              <w:t>.</w:t>
            </w:r>
            <w:r w:rsidR="004F4997" w:rsidRPr="00CC7451">
              <w:rPr>
                <w:szCs w:val="24"/>
              </w:rPr>
              <w:t xml:space="preserve"> Ovladač zastávkové brz</w:t>
            </w:r>
            <w:r w:rsidR="00095AA6" w:rsidRPr="00CC7451">
              <w:rPr>
                <w:szCs w:val="24"/>
              </w:rPr>
              <w:t xml:space="preserve">dy umožňující její </w:t>
            </w:r>
            <w:r w:rsidR="006B740C" w:rsidRPr="00CC7451">
              <w:rPr>
                <w:szCs w:val="24"/>
              </w:rPr>
              <w:t>de</w:t>
            </w:r>
            <w:r w:rsidR="00095AA6" w:rsidRPr="00CC7451">
              <w:rPr>
                <w:szCs w:val="24"/>
              </w:rPr>
              <w:t xml:space="preserve">aktivaci v provozním stavu vozidla, dále havarijní ovladač </w:t>
            </w:r>
            <w:r w:rsidRPr="00CC7451">
              <w:rPr>
                <w:szCs w:val="24"/>
              </w:rPr>
              <w:t>(bezpečnostní přepínač)</w:t>
            </w:r>
            <w:r w:rsidRPr="00873F78">
              <w:rPr>
                <w:szCs w:val="24"/>
              </w:rPr>
              <w:t xml:space="preserve"> </w:t>
            </w:r>
            <w:r w:rsidRPr="00CC7451">
              <w:rPr>
                <w:szCs w:val="24"/>
              </w:rPr>
              <w:t xml:space="preserve"> </w:t>
            </w:r>
            <w:r w:rsidR="00095AA6" w:rsidRPr="00CC7451">
              <w:rPr>
                <w:szCs w:val="24"/>
              </w:rPr>
              <w:t>zastávkové brzdy umožňující její deaktivaci v nouzovém stavu (například při poruše dveří, naklápění vozu, kontroly plošiny apod.)</w:t>
            </w:r>
            <w:r w:rsidR="00D02EF2" w:rsidRPr="00CC7451">
              <w:rPr>
                <w:szCs w:val="24"/>
              </w:rPr>
              <w:t>.</w:t>
            </w:r>
          </w:p>
        </w:tc>
      </w:tr>
      <w:tr w:rsidR="004F4997" w:rsidRPr="00873F78" w14:paraId="32CDA443" w14:textId="77777777" w:rsidTr="001F6F5C">
        <w:trPr>
          <w:trHeight w:val="70"/>
        </w:trPr>
        <w:tc>
          <w:tcPr>
            <w:tcW w:w="2376" w:type="dxa"/>
            <w:gridSpan w:val="2"/>
            <w:shd w:val="clear" w:color="auto" w:fill="auto"/>
          </w:tcPr>
          <w:p w14:paraId="672F16E6" w14:textId="77777777" w:rsidR="004F4997" w:rsidRPr="00CC7451" w:rsidRDefault="004F4997" w:rsidP="001F6F5C">
            <w:pPr>
              <w:tabs>
                <w:tab w:val="left" w:pos="567"/>
              </w:tabs>
              <w:jc w:val="both"/>
              <w:rPr>
                <w:szCs w:val="24"/>
              </w:rPr>
            </w:pPr>
            <w:r w:rsidRPr="00CC7451">
              <w:rPr>
                <w:szCs w:val="24"/>
              </w:rPr>
              <w:t>Splnění požadavku</w:t>
            </w:r>
          </w:p>
        </w:tc>
        <w:tc>
          <w:tcPr>
            <w:tcW w:w="8392" w:type="dxa"/>
            <w:shd w:val="clear" w:color="auto" w:fill="auto"/>
          </w:tcPr>
          <w:p w14:paraId="148E5132" w14:textId="77777777" w:rsidR="004F4997" w:rsidRPr="00CC7451" w:rsidRDefault="004F4997" w:rsidP="001F6F5C">
            <w:pPr>
              <w:tabs>
                <w:tab w:val="left" w:pos="567"/>
              </w:tabs>
              <w:jc w:val="both"/>
              <w:rPr>
                <w:szCs w:val="24"/>
              </w:rPr>
            </w:pPr>
          </w:p>
        </w:tc>
      </w:tr>
    </w:tbl>
    <w:p w14:paraId="1623618E" w14:textId="77777777" w:rsidR="004F4997" w:rsidRPr="00CC7451" w:rsidRDefault="004F4997"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13A5DCD2" w14:textId="77777777" w:rsidTr="0005280C">
        <w:tc>
          <w:tcPr>
            <w:tcW w:w="817" w:type="dxa"/>
            <w:shd w:val="clear" w:color="auto" w:fill="auto"/>
          </w:tcPr>
          <w:p w14:paraId="66623570"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1ED60AA4" w14:textId="34C9AAC6" w:rsidR="0071242A" w:rsidRPr="00CC7451" w:rsidRDefault="0071242A" w:rsidP="0071242A">
            <w:pPr>
              <w:rPr>
                <w:szCs w:val="24"/>
              </w:rPr>
            </w:pPr>
            <w:r w:rsidRPr="00CC7451">
              <w:rPr>
                <w:szCs w:val="24"/>
              </w:rPr>
              <w:t xml:space="preserve">Pneumatiky musí být voleny tak, aby jejich konstrukce, provozní rozměry a huštění odpovídaly podmínkám provozu, zejména hmotnosti vozidla, jeho největší konstrukční rychlosti, a přitom dosahovaly co největší životnosti a hospodárnosti provozu vozidla. </w:t>
            </w:r>
          </w:p>
          <w:p w14:paraId="4CA5E743" w14:textId="37A92B99" w:rsidR="00FC2EC7" w:rsidRPr="00CC7451" w:rsidRDefault="0071242A" w:rsidP="0071242A">
            <w:pPr>
              <w:rPr>
                <w:szCs w:val="24"/>
              </w:rPr>
            </w:pPr>
            <w:r w:rsidRPr="00CC7451">
              <w:rPr>
                <w:szCs w:val="24"/>
              </w:rPr>
              <w:t>Pneumatiky požadujme bezdušové, se zesílenými boky pro městský provoz a dezén s označením 3PMSF (</w:t>
            </w:r>
            <w:proofErr w:type="spellStart"/>
            <w:r w:rsidRPr="00CC7451">
              <w:rPr>
                <w:szCs w:val="24"/>
              </w:rPr>
              <w:t>three-peak-mountain</w:t>
            </w:r>
            <w:proofErr w:type="spellEnd"/>
            <w:r w:rsidRPr="00CC7451">
              <w:rPr>
                <w:szCs w:val="24"/>
              </w:rPr>
              <w:t xml:space="preserve"> </w:t>
            </w:r>
            <w:proofErr w:type="spellStart"/>
            <w:r w:rsidRPr="00CC7451">
              <w:rPr>
                <w:szCs w:val="24"/>
              </w:rPr>
              <w:t>snowflake</w:t>
            </w:r>
            <w:proofErr w:type="spellEnd"/>
            <w:r w:rsidRPr="00CC7451">
              <w:rPr>
                <w:szCs w:val="24"/>
              </w:rPr>
              <w:t>) piktogram hory se třemi vrcholky a symbolem sněhové vločky a označením M+S. Požadujeme rozměr pneumatik 275/70 R22,5, který je u zadavatele používaný v současné době. Každý trolejbus bude dodán s rezervním kolem, respektive s rezervními koly pro každý typ pneumatiky osazené na vozidle. Rezervní kolo může být dodáno v příbalu.</w:t>
            </w:r>
          </w:p>
        </w:tc>
      </w:tr>
      <w:tr w:rsidR="0082378F" w:rsidRPr="00873F78" w14:paraId="05713C68" w14:textId="77777777" w:rsidTr="0005280C">
        <w:tc>
          <w:tcPr>
            <w:tcW w:w="2376" w:type="dxa"/>
            <w:gridSpan w:val="2"/>
            <w:shd w:val="clear" w:color="auto" w:fill="auto"/>
          </w:tcPr>
          <w:p w14:paraId="5D1511D8"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0C5A7618" w14:textId="77777777" w:rsidR="0082378F" w:rsidRPr="00CC7451" w:rsidRDefault="0082378F" w:rsidP="002C33E1">
            <w:pPr>
              <w:tabs>
                <w:tab w:val="left" w:pos="567"/>
              </w:tabs>
              <w:jc w:val="both"/>
              <w:rPr>
                <w:szCs w:val="24"/>
              </w:rPr>
            </w:pPr>
          </w:p>
        </w:tc>
      </w:tr>
    </w:tbl>
    <w:p w14:paraId="64271268"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739E4E2E" w14:textId="77777777" w:rsidTr="0005280C">
        <w:tc>
          <w:tcPr>
            <w:tcW w:w="817" w:type="dxa"/>
            <w:shd w:val="clear" w:color="auto" w:fill="auto"/>
          </w:tcPr>
          <w:p w14:paraId="49FA1B90"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1B003FDA" w14:textId="77777777" w:rsidR="0082378F" w:rsidRPr="00CC7451" w:rsidRDefault="004C6561" w:rsidP="002C33E1">
            <w:pPr>
              <w:tabs>
                <w:tab w:val="left" w:pos="567"/>
              </w:tabs>
              <w:jc w:val="both"/>
              <w:rPr>
                <w:szCs w:val="24"/>
              </w:rPr>
            </w:pPr>
            <w:r w:rsidRPr="00CC7451">
              <w:rPr>
                <w:szCs w:val="24"/>
              </w:rPr>
              <w:t>Možnost mytí podvozku vozu s výjimkou elektropříslušenství vysokotlakými mycími stroji studenou i teplou vodou.</w:t>
            </w:r>
          </w:p>
        </w:tc>
      </w:tr>
      <w:tr w:rsidR="0082378F" w:rsidRPr="00873F78" w14:paraId="132215B2" w14:textId="77777777" w:rsidTr="0005280C">
        <w:tc>
          <w:tcPr>
            <w:tcW w:w="2376" w:type="dxa"/>
            <w:gridSpan w:val="2"/>
            <w:shd w:val="clear" w:color="auto" w:fill="auto"/>
          </w:tcPr>
          <w:p w14:paraId="1B2A3F90"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3ED52CBD" w14:textId="77777777" w:rsidR="0082378F" w:rsidRPr="00CC7451" w:rsidRDefault="0082378F" w:rsidP="002C33E1">
            <w:pPr>
              <w:tabs>
                <w:tab w:val="left" w:pos="567"/>
              </w:tabs>
              <w:jc w:val="both"/>
              <w:rPr>
                <w:szCs w:val="24"/>
              </w:rPr>
            </w:pPr>
          </w:p>
        </w:tc>
      </w:tr>
    </w:tbl>
    <w:p w14:paraId="1DA708A3" w14:textId="77777777" w:rsidR="00FB240B" w:rsidRPr="00CC7451" w:rsidRDefault="00FB240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873F78" w14:paraId="4DCFB594" w14:textId="77777777" w:rsidTr="0005280C">
        <w:tc>
          <w:tcPr>
            <w:tcW w:w="817" w:type="dxa"/>
            <w:shd w:val="clear" w:color="auto" w:fill="auto"/>
          </w:tcPr>
          <w:p w14:paraId="2C0306D2" w14:textId="77777777" w:rsidR="000C481F" w:rsidRPr="00CC7451" w:rsidRDefault="000C481F" w:rsidP="002C33E1">
            <w:pPr>
              <w:numPr>
                <w:ilvl w:val="1"/>
                <w:numId w:val="1"/>
              </w:numPr>
              <w:jc w:val="both"/>
              <w:rPr>
                <w:szCs w:val="24"/>
              </w:rPr>
            </w:pPr>
          </w:p>
        </w:tc>
        <w:tc>
          <w:tcPr>
            <w:tcW w:w="9951" w:type="dxa"/>
            <w:gridSpan w:val="2"/>
            <w:shd w:val="clear" w:color="auto" w:fill="auto"/>
          </w:tcPr>
          <w:p w14:paraId="0B296336" w14:textId="77777777" w:rsidR="000C481F" w:rsidRPr="00CC7451" w:rsidRDefault="004F2F47" w:rsidP="004F2F47">
            <w:pPr>
              <w:tabs>
                <w:tab w:val="left" w:pos="567"/>
              </w:tabs>
              <w:jc w:val="both"/>
              <w:rPr>
                <w:szCs w:val="24"/>
              </w:rPr>
            </w:pPr>
            <w:r w:rsidRPr="00CC7451">
              <w:rPr>
                <w:szCs w:val="24"/>
              </w:rPr>
              <w:t>Schrány</w:t>
            </w:r>
            <w:r w:rsidR="004F4997" w:rsidRPr="00CC7451">
              <w:rPr>
                <w:szCs w:val="24"/>
              </w:rPr>
              <w:t xml:space="preserve"> v provedení</w:t>
            </w:r>
            <w:r w:rsidRPr="00CC7451">
              <w:rPr>
                <w:szCs w:val="24"/>
              </w:rPr>
              <w:t xml:space="preserve"> bez vnitřního osvětlení</w:t>
            </w:r>
            <w:r w:rsidR="00BE2823" w:rsidRPr="00CC7451">
              <w:rPr>
                <w:szCs w:val="24"/>
              </w:rPr>
              <w:t>.</w:t>
            </w:r>
          </w:p>
        </w:tc>
      </w:tr>
      <w:tr w:rsidR="000C481F" w:rsidRPr="00873F78" w14:paraId="1DDE7436" w14:textId="77777777" w:rsidTr="0005280C">
        <w:tc>
          <w:tcPr>
            <w:tcW w:w="2376" w:type="dxa"/>
            <w:gridSpan w:val="2"/>
            <w:shd w:val="clear" w:color="auto" w:fill="auto"/>
          </w:tcPr>
          <w:p w14:paraId="3475D9FD" w14:textId="77777777" w:rsidR="000C481F" w:rsidRPr="00CC7451" w:rsidRDefault="000C481F" w:rsidP="002C33E1">
            <w:pPr>
              <w:tabs>
                <w:tab w:val="left" w:pos="567"/>
              </w:tabs>
              <w:jc w:val="both"/>
              <w:rPr>
                <w:szCs w:val="24"/>
              </w:rPr>
            </w:pPr>
            <w:r w:rsidRPr="00CC7451">
              <w:rPr>
                <w:szCs w:val="24"/>
              </w:rPr>
              <w:t>Splnění požadavku</w:t>
            </w:r>
          </w:p>
        </w:tc>
        <w:tc>
          <w:tcPr>
            <w:tcW w:w="8392" w:type="dxa"/>
            <w:shd w:val="clear" w:color="auto" w:fill="auto"/>
          </w:tcPr>
          <w:p w14:paraId="283895FB" w14:textId="77777777" w:rsidR="000C481F" w:rsidRPr="00CC7451" w:rsidRDefault="000C481F" w:rsidP="002C33E1">
            <w:pPr>
              <w:tabs>
                <w:tab w:val="left" w:pos="567"/>
              </w:tabs>
              <w:jc w:val="both"/>
              <w:rPr>
                <w:szCs w:val="24"/>
              </w:rPr>
            </w:pPr>
          </w:p>
        </w:tc>
      </w:tr>
    </w:tbl>
    <w:p w14:paraId="7A1CEDAB" w14:textId="77777777" w:rsidR="00E043D2" w:rsidRPr="00CC7451" w:rsidRDefault="00E043D2"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873F78" w14:paraId="45A99316" w14:textId="77777777" w:rsidTr="0005280C">
        <w:tc>
          <w:tcPr>
            <w:tcW w:w="817" w:type="dxa"/>
            <w:shd w:val="clear" w:color="auto" w:fill="auto"/>
          </w:tcPr>
          <w:p w14:paraId="42D69FD9" w14:textId="77777777" w:rsidR="000C481F" w:rsidRPr="00CC7451" w:rsidRDefault="000C481F" w:rsidP="002C33E1">
            <w:pPr>
              <w:numPr>
                <w:ilvl w:val="1"/>
                <w:numId w:val="1"/>
              </w:numPr>
              <w:jc w:val="both"/>
              <w:rPr>
                <w:szCs w:val="24"/>
              </w:rPr>
            </w:pPr>
          </w:p>
        </w:tc>
        <w:tc>
          <w:tcPr>
            <w:tcW w:w="9951" w:type="dxa"/>
            <w:gridSpan w:val="2"/>
            <w:shd w:val="clear" w:color="auto" w:fill="auto"/>
          </w:tcPr>
          <w:p w14:paraId="3EBF22DF" w14:textId="77777777" w:rsidR="000C481F" w:rsidRPr="00CC7451" w:rsidRDefault="000C481F" w:rsidP="002C33E1">
            <w:pPr>
              <w:tabs>
                <w:tab w:val="left" w:pos="567"/>
              </w:tabs>
              <w:jc w:val="both"/>
              <w:rPr>
                <w:szCs w:val="24"/>
              </w:rPr>
            </w:pPr>
            <w:r w:rsidRPr="00CC7451">
              <w:rPr>
                <w:szCs w:val="24"/>
              </w:rPr>
              <w:t>Schéma rozmístění pojistek, jističů a relé umístěné v rozvodné skříni elektroinstalace</w:t>
            </w:r>
            <w:r w:rsidRPr="00873F78">
              <w:rPr>
                <w:szCs w:val="24"/>
              </w:rPr>
              <w:t>.</w:t>
            </w:r>
          </w:p>
        </w:tc>
      </w:tr>
      <w:tr w:rsidR="000C481F" w:rsidRPr="00873F78" w14:paraId="56787606" w14:textId="77777777" w:rsidTr="0005280C">
        <w:tc>
          <w:tcPr>
            <w:tcW w:w="2376" w:type="dxa"/>
            <w:gridSpan w:val="2"/>
            <w:shd w:val="clear" w:color="auto" w:fill="auto"/>
          </w:tcPr>
          <w:p w14:paraId="157C972D" w14:textId="77777777" w:rsidR="000C481F" w:rsidRPr="00CC7451" w:rsidRDefault="000C481F" w:rsidP="002C33E1">
            <w:pPr>
              <w:tabs>
                <w:tab w:val="left" w:pos="567"/>
              </w:tabs>
              <w:jc w:val="both"/>
              <w:rPr>
                <w:szCs w:val="24"/>
              </w:rPr>
            </w:pPr>
            <w:r w:rsidRPr="00CC7451">
              <w:rPr>
                <w:szCs w:val="24"/>
              </w:rPr>
              <w:t>Splnění požadavku</w:t>
            </w:r>
          </w:p>
        </w:tc>
        <w:tc>
          <w:tcPr>
            <w:tcW w:w="8392" w:type="dxa"/>
            <w:shd w:val="clear" w:color="auto" w:fill="auto"/>
          </w:tcPr>
          <w:p w14:paraId="67C04734" w14:textId="77777777" w:rsidR="000C481F" w:rsidRPr="00CC7451" w:rsidRDefault="000C481F" w:rsidP="002C33E1">
            <w:pPr>
              <w:tabs>
                <w:tab w:val="left" w:pos="567"/>
              </w:tabs>
              <w:jc w:val="both"/>
              <w:rPr>
                <w:szCs w:val="24"/>
              </w:rPr>
            </w:pPr>
          </w:p>
        </w:tc>
      </w:tr>
    </w:tbl>
    <w:p w14:paraId="66549FBD" w14:textId="77777777" w:rsidR="000C481F" w:rsidRPr="00CC7451" w:rsidRDefault="000C481F"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873F78" w14:paraId="37426E5D" w14:textId="77777777" w:rsidTr="0005280C">
        <w:tc>
          <w:tcPr>
            <w:tcW w:w="817" w:type="dxa"/>
            <w:shd w:val="clear" w:color="auto" w:fill="auto"/>
          </w:tcPr>
          <w:p w14:paraId="57811483" w14:textId="77777777" w:rsidR="004C6561" w:rsidRPr="00CC7451" w:rsidRDefault="004C6561" w:rsidP="002C33E1">
            <w:pPr>
              <w:numPr>
                <w:ilvl w:val="1"/>
                <w:numId w:val="1"/>
              </w:numPr>
              <w:jc w:val="both"/>
              <w:rPr>
                <w:szCs w:val="24"/>
              </w:rPr>
            </w:pPr>
          </w:p>
        </w:tc>
        <w:tc>
          <w:tcPr>
            <w:tcW w:w="9951" w:type="dxa"/>
            <w:gridSpan w:val="2"/>
            <w:shd w:val="clear" w:color="auto" w:fill="auto"/>
          </w:tcPr>
          <w:p w14:paraId="0DFCD34A" w14:textId="77777777" w:rsidR="004C6561" w:rsidRPr="00CC7451" w:rsidRDefault="004C6561" w:rsidP="002C33E1">
            <w:pPr>
              <w:tabs>
                <w:tab w:val="left" w:pos="567"/>
              </w:tabs>
              <w:jc w:val="both"/>
              <w:rPr>
                <w:szCs w:val="24"/>
              </w:rPr>
            </w:pPr>
            <w:r w:rsidRPr="00CC7451">
              <w:rPr>
                <w:szCs w:val="24"/>
              </w:rPr>
              <w:t>Zvuková signalizace při navolení jízdy zpět.</w:t>
            </w:r>
          </w:p>
        </w:tc>
      </w:tr>
      <w:tr w:rsidR="004C6561" w:rsidRPr="00873F78" w14:paraId="0DF0CA4A" w14:textId="77777777" w:rsidTr="0005280C">
        <w:tc>
          <w:tcPr>
            <w:tcW w:w="2376" w:type="dxa"/>
            <w:gridSpan w:val="2"/>
            <w:shd w:val="clear" w:color="auto" w:fill="auto"/>
          </w:tcPr>
          <w:p w14:paraId="0A90AD45" w14:textId="77777777" w:rsidR="004C6561" w:rsidRPr="00CC7451" w:rsidRDefault="004C6561" w:rsidP="002C33E1">
            <w:pPr>
              <w:tabs>
                <w:tab w:val="left" w:pos="567"/>
              </w:tabs>
              <w:jc w:val="both"/>
              <w:rPr>
                <w:szCs w:val="24"/>
              </w:rPr>
            </w:pPr>
            <w:r w:rsidRPr="00CC7451">
              <w:rPr>
                <w:szCs w:val="24"/>
              </w:rPr>
              <w:t>Splnění požadavku</w:t>
            </w:r>
          </w:p>
        </w:tc>
        <w:tc>
          <w:tcPr>
            <w:tcW w:w="8392" w:type="dxa"/>
            <w:shd w:val="clear" w:color="auto" w:fill="auto"/>
          </w:tcPr>
          <w:p w14:paraId="6B53EE7B" w14:textId="77777777" w:rsidR="004C6561" w:rsidRPr="00CC7451" w:rsidRDefault="004C6561" w:rsidP="002C33E1">
            <w:pPr>
              <w:tabs>
                <w:tab w:val="left" w:pos="567"/>
              </w:tabs>
              <w:jc w:val="both"/>
              <w:rPr>
                <w:szCs w:val="24"/>
              </w:rPr>
            </w:pPr>
          </w:p>
        </w:tc>
      </w:tr>
    </w:tbl>
    <w:p w14:paraId="698D380C" w14:textId="77777777" w:rsidR="004C6561" w:rsidRPr="00CC7451" w:rsidRDefault="004C6561"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873F78" w14:paraId="12EBD908" w14:textId="77777777" w:rsidTr="0005280C">
        <w:tc>
          <w:tcPr>
            <w:tcW w:w="817" w:type="dxa"/>
            <w:shd w:val="clear" w:color="auto" w:fill="auto"/>
          </w:tcPr>
          <w:p w14:paraId="69AC02EB" w14:textId="77777777" w:rsidR="004C6561" w:rsidRPr="00CC7451" w:rsidRDefault="004C6561" w:rsidP="002C33E1">
            <w:pPr>
              <w:numPr>
                <w:ilvl w:val="1"/>
                <w:numId w:val="1"/>
              </w:numPr>
              <w:jc w:val="both"/>
              <w:rPr>
                <w:szCs w:val="24"/>
              </w:rPr>
            </w:pPr>
          </w:p>
        </w:tc>
        <w:tc>
          <w:tcPr>
            <w:tcW w:w="9951" w:type="dxa"/>
            <w:gridSpan w:val="2"/>
            <w:shd w:val="clear" w:color="auto" w:fill="auto"/>
          </w:tcPr>
          <w:p w14:paraId="06F8D40E" w14:textId="77777777" w:rsidR="004C6561" w:rsidRPr="00CC7451" w:rsidRDefault="004C6561" w:rsidP="002C33E1">
            <w:pPr>
              <w:tabs>
                <w:tab w:val="left" w:pos="567"/>
              </w:tabs>
              <w:jc w:val="both"/>
              <w:rPr>
                <w:szCs w:val="24"/>
              </w:rPr>
            </w:pPr>
            <w:r w:rsidRPr="00CC7451">
              <w:rPr>
                <w:szCs w:val="24"/>
              </w:rPr>
              <w:t>Všechny provozní náplně (maziva apod.) musí být předepsány pomocí obecně užívané technické specifikace, nikoliv pouze jménem výrobce a typovým označením.</w:t>
            </w:r>
          </w:p>
        </w:tc>
      </w:tr>
      <w:tr w:rsidR="004C6561" w:rsidRPr="00873F78" w14:paraId="0B18357B" w14:textId="77777777" w:rsidTr="0005280C">
        <w:tc>
          <w:tcPr>
            <w:tcW w:w="2376" w:type="dxa"/>
            <w:gridSpan w:val="2"/>
            <w:shd w:val="clear" w:color="auto" w:fill="auto"/>
          </w:tcPr>
          <w:p w14:paraId="7CF1C75E" w14:textId="77777777" w:rsidR="004C6561" w:rsidRPr="00CC7451" w:rsidRDefault="004C6561" w:rsidP="002C33E1">
            <w:pPr>
              <w:tabs>
                <w:tab w:val="left" w:pos="567"/>
              </w:tabs>
              <w:jc w:val="both"/>
              <w:rPr>
                <w:szCs w:val="24"/>
              </w:rPr>
            </w:pPr>
            <w:r w:rsidRPr="00CC7451">
              <w:rPr>
                <w:szCs w:val="24"/>
              </w:rPr>
              <w:t>Splnění požadavku</w:t>
            </w:r>
          </w:p>
        </w:tc>
        <w:tc>
          <w:tcPr>
            <w:tcW w:w="8392" w:type="dxa"/>
            <w:shd w:val="clear" w:color="auto" w:fill="auto"/>
          </w:tcPr>
          <w:p w14:paraId="627A5B94" w14:textId="77777777" w:rsidR="004C6561" w:rsidRPr="00CC7451" w:rsidRDefault="004C6561" w:rsidP="002C33E1">
            <w:pPr>
              <w:tabs>
                <w:tab w:val="left" w:pos="567"/>
              </w:tabs>
              <w:jc w:val="both"/>
              <w:rPr>
                <w:szCs w:val="24"/>
              </w:rPr>
            </w:pPr>
          </w:p>
        </w:tc>
      </w:tr>
    </w:tbl>
    <w:p w14:paraId="3AC854B3" w14:textId="77777777" w:rsidR="00EE18EB" w:rsidRPr="002B44CE" w:rsidRDefault="00EE18E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873F78" w14:paraId="33D1BC45" w14:textId="77777777" w:rsidTr="0005280C">
        <w:tc>
          <w:tcPr>
            <w:tcW w:w="817" w:type="dxa"/>
            <w:shd w:val="clear" w:color="auto" w:fill="auto"/>
          </w:tcPr>
          <w:p w14:paraId="32662687" w14:textId="77777777" w:rsidR="004C6561" w:rsidRPr="00CC7451" w:rsidRDefault="004C6561" w:rsidP="002C33E1">
            <w:pPr>
              <w:numPr>
                <w:ilvl w:val="1"/>
                <w:numId w:val="1"/>
              </w:numPr>
              <w:jc w:val="both"/>
              <w:rPr>
                <w:szCs w:val="24"/>
              </w:rPr>
            </w:pPr>
          </w:p>
        </w:tc>
        <w:tc>
          <w:tcPr>
            <w:tcW w:w="9951" w:type="dxa"/>
            <w:gridSpan w:val="2"/>
            <w:shd w:val="clear" w:color="auto" w:fill="auto"/>
          </w:tcPr>
          <w:p w14:paraId="13E0D82C" w14:textId="77777777" w:rsidR="004C6561" w:rsidRPr="00CC7451" w:rsidRDefault="004C6561" w:rsidP="002C33E1">
            <w:pPr>
              <w:tabs>
                <w:tab w:val="left" w:pos="567"/>
              </w:tabs>
              <w:jc w:val="both"/>
              <w:rPr>
                <w:szCs w:val="24"/>
              </w:rPr>
            </w:pPr>
            <w:r w:rsidRPr="00CC7451">
              <w:rPr>
                <w:szCs w:val="24"/>
              </w:rPr>
              <w:t>Agregáty trolejbusu nebudou rušeny běžnými vnějšími vlivy (vysílací stanice záchranářů, mobilní telefony, dálková ovládání a zabezpečení apod.).</w:t>
            </w:r>
          </w:p>
        </w:tc>
      </w:tr>
      <w:tr w:rsidR="004C6561" w:rsidRPr="00873F78" w14:paraId="1F9E2971" w14:textId="77777777" w:rsidTr="0005280C">
        <w:tc>
          <w:tcPr>
            <w:tcW w:w="2376" w:type="dxa"/>
            <w:gridSpan w:val="2"/>
            <w:shd w:val="clear" w:color="auto" w:fill="auto"/>
          </w:tcPr>
          <w:p w14:paraId="103063F5" w14:textId="77777777" w:rsidR="004C6561" w:rsidRPr="00CC7451" w:rsidRDefault="004C6561" w:rsidP="002C33E1">
            <w:pPr>
              <w:tabs>
                <w:tab w:val="left" w:pos="567"/>
              </w:tabs>
              <w:jc w:val="both"/>
              <w:rPr>
                <w:szCs w:val="24"/>
              </w:rPr>
            </w:pPr>
            <w:r w:rsidRPr="00CC7451">
              <w:rPr>
                <w:szCs w:val="24"/>
              </w:rPr>
              <w:t>Splnění požadavku</w:t>
            </w:r>
          </w:p>
        </w:tc>
        <w:tc>
          <w:tcPr>
            <w:tcW w:w="8392" w:type="dxa"/>
            <w:shd w:val="clear" w:color="auto" w:fill="auto"/>
          </w:tcPr>
          <w:p w14:paraId="2B776D05" w14:textId="77777777" w:rsidR="004C6561" w:rsidRPr="00CC7451" w:rsidRDefault="004C6561" w:rsidP="002C33E1">
            <w:pPr>
              <w:tabs>
                <w:tab w:val="left" w:pos="567"/>
              </w:tabs>
              <w:jc w:val="both"/>
              <w:rPr>
                <w:szCs w:val="24"/>
              </w:rPr>
            </w:pPr>
          </w:p>
        </w:tc>
      </w:tr>
    </w:tbl>
    <w:p w14:paraId="5095C778" w14:textId="77777777" w:rsidR="00EE18EB" w:rsidRPr="00CC7451" w:rsidRDefault="00EE18EB" w:rsidP="00EE18EB">
      <w:pPr>
        <w:numPr>
          <w:ilvl w:val="0"/>
          <w:numId w:val="1"/>
        </w:numPr>
        <w:spacing w:before="240" w:after="120"/>
        <w:ind w:left="357" w:hanging="357"/>
        <w:jc w:val="both"/>
        <w:rPr>
          <w:b/>
          <w:szCs w:val="24"/>
        </w:rPr>
      </w:pPr>
      <w:r w:rsidRPr="00CC7451">
        <w:rPr>
          <w:b/>
          <w:szCs w:val="24"/>
        </w:rPr>
        <w:t>Interiér</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6F0417A5" w14:textId="77777777" w:rsidTr="0005280C">
        <w:tc>
          <w:tcPr>
            <w:tcW w:w="817" w:type="dxa"/>
            <w:shd w:val="clear" w:color="auto" w:fill="auto"/>
          </w:tcPr>
          <w:p w14:paraId="1D12150C" w14:textId="77777777" w:rsidR="00A3770A" w:rsidRPr="00CC7451" w:rsidRDefault="00A3770A" w:rsidP="002C33E1">
            <w:pPr>
              <w:numPr>
                <w:ilvl w:val="1"/>
                <w:numId w:val="1"/>
              </w:numPr>
              <w:jc w:val="both"/>
              <w:rPr>
                <w:szCs w:val="24"/>
              </w:rPr>
            </w:pPr>
          </w:p>
        </w:tc>
        <w:tc>
          <w:tcPr>
            <w:tcW w:w="9951" w:type="dxa"/>
            <w:gridSpan w:val="2"/>
            <w:shd w:val="clear" w:color="auto" w:fill="auto"/>
          </w:tcPr>
          <w:p w14:paraId="59BE27A7" w14:textId="2E48D2A5" w:rsidR="00A3770A" w:rsidRPr="00CC7451" w:rsidRDefault="00A3770A" w:rsidP="00C441F9">
            <w:pPr>
              <w:tabs>
                <w:tab w:val="left" w:pos="567"/>
              </w:tabs>
              <w:jc w:val="both"/>
              <w:rPr>
                <w:szCs w:val="24"/>
              </w:rPr>
            </w:pPr>
            <w:r w:rsidRPr="00CC7451">
              <w:rPr>
                <w:szCs w:val="24"/>
              </w:rPr>
              <w:t>Plnohodnotná klimatizace</w:t>
            </w:r>
            <w:r w:rsidR="00E825CD" w:rsidRPr="00CC7451">
              <w:rPr>
                <w:szCs w:val="24"/>
              </w:rPr>
              <w:t xml:space="preserve"> salonu vozu a</w:t>
            </w:r>
            <w:r w:rsidRPr="00CC7451">
              <w:rPr>
                <w:szCs w:val="24"/>
              </w:rPr>
              <w:t xml:space="preserve"> kabiny řidiče</w:t>
            </w:r>
            <w:r w:rsidR="00080960" w:rsidRPr="00CC7451">
              <w:rPr>
                <w:szCs w:val="24"/>
              </w:rPr>
              <w:t xml:space="preserve"> s možností regulace.</w:t>
            </w:r>
            <w:r w:rsidR="00C4161C" w:rsidRPr="00CC7451">
              <w:rPr>
                <w:szCs w:val="24"/>
              </w:rPr>
              <w:t xml:space="preserve"> Samostatné ovládání klimatizace salonu vozu a kabiny řidiče.</w:t>
            </w:r>
          </w:p>
        </w:tc>
      </w:tr>
      <w:tr w:rsidR="00A3770A" w:rsidRPr="00873F78" w14:paraId="54AFC5FD" w14:textId="77777777" w:rsidTr="0005280C">
        <w:tc>
          <w:tcPr>
            <w:tcW w:w="2376" w:type="dxa"/>
            <w:gridSpan w:val="2"/>
            <w:shd w:val="clear" w:color="auto" w:fill="auto"/>
          </w:tcPr>
          <w:p w14:paraId="0B0BF6F3"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650D923B" w14:textId="77777777" w:rsidR="00A3770A" w:rsidRPr="00CC7451" w:rsidRDefault="00A3770A" w:rsidP="002C33E1">
            <w:pPr>
              <w:tabs>
                <w:tab w:val="left" w:pos="567"/>
              </w:tabs>
              <w:jc w:val="both"/>
              <w:rPr>
                <w:szCs w:val="24"/>
              </w:rPr>
            </w:pPr>
          </w:p>
        </w:tc>
      </w:tr>
    </w:tbl>
    <w:p w14:paraId="764B4B9B" w14:textId="77777777" w:rsidR="00A3770A" w:rsidRPr="00CC7451"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47BDAA9D" w14:textId="77777777" w:rsidTr="0005280C">
        <w:tc>
          <w:tcPr>
            <w:tcW w:w="817" w:type="dxa"/>
            <w:shd w:val="clear" w:color="auto" w:fill="auto"/>
          </w:tcPr>
          <w:p w14:paraId="41A06B33" w14:textId="77777777" w:rsidR="00A3770A" w:rsidRPr="00CC7451" w:rsidRDefault="00A3770A" w:rsidP="002C33E1">
            <w:pPr>
              <w:numPr>
                <w:ilvl w:val="1"/>
                <w:numId w:val="1"/>
              </w:numPr>
              <w:jc w:val="both"/>
              <w:rPr>
                <w:szCs w:val="24"/>
              </w:rPr>
            </w:pPr>
            <w:bookmarkStart w:id="2" w:name="_Hlk115435572"/>
          </w:p>
        </w:tc>
        <w:tc>
          <w:tcPr>
            <w:tcW w:w="9951" w:type="dxa"/>
            <w:gridSpan w:val="2"/>
            <w:shd w:val="clear" w:color="auto" w:fill="auto"/>
          </w:tcPr>
          <w:p w14:paraId="423D60F7" w14:textId="1BEA1EB6" w:rsidR="00A3770A" w:rsidRPr="00CC7451" w:rsidRDefault="00C4161C" w:rsidP="004A4368">
            <w:pPr>
              <w:tabs>
                <w:tab w:val="left" w:pos="567"/>
              </w:tabs>
              <w:jc w:val="both"/>
              <w:rPr>
                <w:szCs w:val="24"/>
              </w:rPr>
            </w:pPr>
            <w:r w:rsidRPr="00CC7451">
              <w:rPr>
                <w:szCs w:val="24"/>
              </w:rPr>
              <w:t>Sedadla pro cestující: plastová skořepina s koženkovým čalouněním s pěnovou výplní, odolným proti poškození cestujícími. Koženkové čalounění vhodné pro denní ošetření dezinfekčními a mycími prostředky. Barva koženky červená a u sedadel určených pro osoby se sníženou schopností pohybu modrá. Barevné provedení podléhá finálnímu schválení zadavatele.</w:t>
            </w:r>
          </w:p>
        </w:tc>
      </w:tr>
      <w:bookmarkEnd w:id="2"/>
      <w:tr w:rsidR="00A3770A" w:rsidRPr="00873F78" w14:paraId="4DE6BC27" w14:textId="77777777" w:rsidTr="0005280C">
        <w:tc>
          <w:tcPr>
            <w:tcW w:w="2376" w:type="dxa"/>
            <w:gridSpan w:val="2"/>
            <w:shd w:val="clear" w:color="auto" w:fill="auto"/>
          </w:tcPr>
          <w:p w14:paraId="52471C6E"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0D1A882C" w14:textId="77777777" w:rsidR="00A3770A" w:rsidRPr="00CC7451" w:rsidRDefault="00A3770A" w:rsidP="002C33E1">
            <w:pPr>
              <w:tabs>
                <w:tab w:val="left" w:pos="567"/>
              </w:tabs>
              <w:jc w:val="both"/>
              <w:rPr>
                <w:szCs w:val="24"/>
              </w:rPr>
            </w:pPr>
          </w:p>
        </w:tc>
      </w:tr>
    </w:tbl>
    <w:p w14:paraId="27CCF88A" w14:textId="77777777" w:rsidR="00247374" w:rsidRPr="00CC7451"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26451265" w14:textId="77777777" w:rsidTr="00D0248C">
        <w:tc>
          <w:tcPr>
            <w:tcW w:w="817" w:type="dxa"/>
            <w:shd w:val="clear" w:color="auto" w:fill="auto"/>
          </w:tcPr>
          <w:p w14:paraId="7D678DD6" w14:textId="77777777" w:rsidR="00A3770A" w:rsidRPr="00CC7451" w:rsidRDefault="00A3770A" w:rsidP="002C33E1">
            <w:pPr>
              <w:numPr>
                <w:ilvl w:val="1"/>
                <w:numId w:val="1"/>
              </w:numPr>
              <w:jc w:val="both"/>
              <w:rPr>
                <w:szCs w:val="24"/>
              </w:rPr>
            </w:pPr>
            <w:bookmarkStart w:id="3" w:name="_Hlk115435585"/>
          </w:p>
        </w:tc>
        <w:tc>
          <w:tcPr>
            <w:tcW w:w="9951" w:type="dxa"/>
            <w:gridSpan w:val="2"/>
            <w:shd w:val="clear" w:color="auto" w:fill="auto"/>
          </w:tcPr>
          <w:p w14:paraId="2EB5857E" w14:textId="5A528CAA" w:rsidR="00C4161C" w:rsidRPr="00873F78" w:rsidRDefault="00C4161C" w:rsidP="00C4161C">
            <w:pPr>
              <w:jc w:val="both"/>
              <w:rPr>
                <w:bCs/>
                <w:szCs w:val="24"/>
              </w:rPr>
            </w:pPr>
            <w:r w:rsidRPr="00873F78">
              <w:rPr>
                <w:bCs/>
                <w:szCs w:val="24"/>
              </w:rPr>
              <w:t>Boční skla v determálním provedení (bez použití folie na povrchu skla). Boční posuvná větrací okénka v maximálním možném počtu. Minimální plocha volných otvorů 8 400 cm</w:t>
            </w:r>
            <w:r w:rsidRPr="00CC7451">
              <w:rPr>
                <w:bCs/>
                <w:szCs w:val="24"/>
                <w:vertAlign w:val="superscript"/>
              </w:rPr>
              <w:t>2</w:t>
            </w:r>
            <w:r w:rsidRPr="00873F78">
              <w:rPr>
                <w:bCs/>
                <w:szCs w:val="24"/>
              </w:rPr>
              <w:t>. Možnost uzamčení, respektive zabránění v otevření (provoz s klimatizací).</w:t>
            </w:r>
          </w:p>
          <w:p w14:paraId="4682E2D6" w14:textId="04CF01D4" w:rsidR="00FC2EC7" w:rsidRPr="00873F78" w:rsidRDefault="00C4161C" w:rsidP="00C4161C">
            <w:pPr>
              <w:jc w:val="both"/>
              <w:rPr>
                <w:bCs/>
                <w:szCs w:val="24"/>
              </w:rPr>
            </w:pPr>
            <w:r w:rsidRPr="00873F78">
              <w:rPr>
                <w:bCs/>
                <w:szCs w:val="24"/>
              </w:rPr>
              <w:t>Boční sklo u řidiče tónované, manuálně otevíratelné v provedení bez pohonu.</w:t>
            </w:r>
          </w:p>
        </w:tc>
      </w:tr>
      <w:bookmarkEnd w:id="3"/>
      <w:tr w:rsidR="00A3770A" w:rsidRPr="00873F78" w14:paraId="4BAB522F" w14:textId="77777777" w:rsidTr="00D0248C">
        <w:tc>
          <w:tcPr>
            <w:tcW w:w="2376" w:type="dxa"/>
            <w:gridSpan w:val="2"/>
            <w:shd w:val="clear" w:color="auto" w:fill="auto"/>
          </w:tcPr>
          <w:p w14:paraId="42DF80B0"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1358AB2B" w14:textId="77777777" w:rsidR="00A3770A" w:rsidRPr="00CC7451" w:rsidRDefault="00A3770A" w:rsidP="002C33E1">
            <w:pPr>
              <w:tabs>
                <w:tab w:val="left" w:pos="567"/>
              </w:tabs>
              <w:jc w:val="both"/>
              <w:rPr>
                <w:szCs w:val="24"/>
              </w:rPr>
            </w:pPr>
          </w:p>
        </w:tc>
      </w:tr>
    </w:tbl>
    <w:p w14:paraId="067CAC72" w14:textId="77777777" w:rsidR="00A3770A" w:rsidRPr="00CC7451"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154B1F7B" w14:textId="77777777" w:rsidTr="00D0248C">
        <w:tc>
          <w:tcPr>
            <w:tcW w:w="817" w:type="dxa"/>
            <w:shd w:val="clear" w:color="auto" w:fill="auto"/>
          </w:tcPr>
          <w:p w14:paraId="77F03CF2" w14:textId="77777777" w:rsidR="00A3770A" w:rsidRPr="00CC7451" w:rsidRDefault="00A3770A" w:rsidP="002C33E1">
            <w:pPr>
              <w:numPr>
                <w:ilvl w:val="1"/>
                <w:numId w:val="1"/>
              </w:numPr>
              <w:jc w:val="both"/>
              <w:rPr>
                <w:szCs w:val="24"/>
              </w:rPr>
            </w:pPr>
            <w:bookmarkStart w:id="4" w:name="_Hlk115435603"/>
          </w:p>
        </w:tc>
        <w:tc>
          <w:tcPr>
            <w:tcW w:w="9951" w:type="dxa"/>
            <w:gridSpan w:val="2"/>
            <w:shd w:val="clear" w:color="auto" w:fill="auto"/>
          </w:tcPr>
          <w:p w14:paraId="565EFE35" w14:textId="77777777" w:rsidR="00A3770A" w:rsidRPr="00CC7451" w:rsidRDefault="00B538BA" w:rsidP="00891425">
            <w:pPr>
              <w:tabs>
                <w:tab w:val="left" w:pos="567"/>
              </w:tabs>
              <w:jc w:val="both"/>
              <w:rPr>
                <w:szCs w:val="24"/>
              </w:rPr>
            </w:pPr>
            <w:r w:rsidRPr="00CC7451">
              <w:rPr>
                <w:szCs w:val="24"/>
              </w:rPr>
              <w:t>Čelní sklo nedělené</w:t>
            </w:r>
            <w:r w:rsidR="00891425" w:rsidRPr="00CC7451">
              <w:rPr>
                <w:szCs w:val="24"/>
              </w:rPr>
              <w:t>, horizontálně oddělené od krycího skla čelního elektronického informačního panelu.</w:t>
            </w:r>
          </w:p>
        </w:tc>
      </w:tr>
      <w:bookmarkEnd w:id="4"/>
      <w:tr w:rsidR="00A3770A" w:rsidRPr="00873F78" w14:paraId="16037814" w14:textId="77777777" w:rsidTr="00D0248C">
        <w:tc>
          <w:tcPr>
            <w:tcW w:w="2376" w:type="dxa"/>
            <w:gridSpan w:val="2"/>
            <w:shd w:val="clear" w:color="auto" w:fill="auto"/>
          </w:tcPr>
          <w:p w14:paraId="7E037E8E"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671B1BB9" w14:textId="77777777" w:rsidR="00A3770A" w:rsidRPr="00CC7451" w:rsidRDefault="00A3770A" w:rsidP="002C33E1">
            <w:pPr>
              <w:tabs>
                <w:tab w:val="left" w:pos="567"/>
              </w:tabs>
              <w:jc w:val="both"/>
              <w:rPr>
                <w:szCs w:val="24"/>
              </w:rPr>
            </w:pPr>
          </w:p>
        </w:tc>
      </w:tr>
    </w:tbl>
    <w:p w14:paraId="1E225203" w14:textId="77777777" w:rsidR="00E8457F" w:rsidRPr="00CC7451" w:rsidRDefault="00E8457F"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79C184FA" w14:textId="77777777" w:rsidTr="00D0248C">
        <w:tc>
          <w:tcPr>
            <w:tcW w:w="817" w:type="dxa"/>
            <w:shd w:val="clear" w:color="auto" w:fill="auto"/>
          </w:tcPr>
          <w:p w14:paraId="25B10027" w14:textId="77777777" w:rsidR="00A3770A" w:rsidRPr="00CC7451" w:rsidRDefault="00A3770A" w:rsidP="002C33E1">
            <w:pPr>
              <w:numPr>
                <w:ilvl w:val="1"/>
                <w:numId w:val="1"/>
              </w:numPr>
              <w:jc w:val="both"/>
              <w:rPr>
                <w:szCs w:val="24"/>
              </w:rPr>
            </w:pPr>
            <w:bookmarkStart w:id="5" w:name="_Hlk115435614"/>
          </w:p>
        </w:tc>
        <w:tc>
          <w:tcPr>
            <w:tcW w:w="9951" w:type="dxa"/>
            <w:gridSpan w:val="2"/>
            <w:shd w:val="clear" w:color="auto" w:fill="auto"/>
          </w:tcPr>
          <w:p w14:paraId="125FA173" w14:textId="5B26DC25" w:rsidR="00A3770A" w:rsidRPr="00CC7451" w:rsidRDefault="00C4161C" w:rsidP="002C33E1">
            <w:pPr>
              <w:tabs>
                <w:tab w:val="left" w:pos="567"/>
              </w:tabs>
              <w:jc w:val="both"/>
              <w:rPr>
                <w:szCs w:val="24"/>
              </w:rPr>
            </w:pPr>
            <w:r w:rsidRPr="00CC7451">
              <w:rPr>
                <w:szCs w:val="24"/>
              </w:rPr>
              <w:t>Podlahová krytina šedá v protiskluzovém provedení, žlutá podlahová krytina v prostoru dveří a v prostoru vedle kabiny řidiče, ve kterém by stojící cestující bránili výhledu řidiče (barevné provedení podléhá finálnímu schválení zadavatele), svařovaná bez lišt. Podlahová krytina v prostoru dveří musí splňovat požadavek na zvýšenou izolaci před nebezpečným dotykovým napětím. Životnost podlahové krytiny po celou dobu životnosti trolejbusu.</w:t>
            </w:r>
          </w:p>
        </w:tc>
      </w:tr>
      <w:bookmarkEnd w:id="5"/>
      <w:tr w:rsidR="00A3770A" w:rsidRPr="00873F78" w14:paraId="597983C8" w14:textId="77777777" w:rsidTr="00D0248C">
        <w:tc>
          <w:tcPr>
            <w:tcW w:w="2376" w:type="dxa"/>
            <w:gridSpan w:val="2"/>
            <w:shd w:val="clear" w:color="auto" w:fill="auto"/>
          </w:tcPr>
          <w:p w14:paraId="1017609C"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6BE208D3" w14:textId="77777777" w:rsidR="00A3770A" w:rsidRPr="00CC7451" w:rsidRDefault="00A3770A" w:rsidP="002C33E1">
            <w:pPr>
              <w:tabs>
                <w:tab w:val="left" w:pos="567"/>
              </w:tabs>
              <w:jc w:val="both"/>
              <w:rPr>
                <w:szCs w:val="24"/>
              </w:rPr>
            </w:pPr>
          </w:p>
        </w:tc>
      </w:tr>
    </w:tbl>
    <w:p w14:paraId="25C176AF" w14:textId="77777777" w:rsidR="00DF1D76" w:rsidRPr="00CC7451" w:rsidRDefault="00DF1D7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5983A6C4" w14:textId="77777777" w:rsidTr="00D0248C">
        <w:tc>
          <w:tcPr>
            <w:tcW w:w="817" w:type="dxa"/>
            <w:shd w:val="clear" w:color="auto" w:fill="auto"/>
          </w:tcPr>
          <w:p w14:paraId="09F2E80D" w14:textId="77777777" w:rsidR="00A3770A" w:rsidRPr="00CC7451" w:rsidRDefault="00A3770A" w:rsidP="002C33E1">
            <w:pPr>
              <w:numPr>
                <w:ilvl w:val="1"/>
                <w:numId w:val="1"/>
              </w:numPr>
              <w:jc w:val="both"/>
              <w:rPr>
                <w:szCs w:val="24"/>
              </w:rPr>
            </w:pPr>
            <w:bookmarkStart w:id="6" w:name="_Hlk115435623"/>
          </w:p>
        </w:tc>
        <w:tc>
          <w:tcPr>
            <w:tcW w:w="9951" w:type="dxa"/>
            <w:gridSpan w:val="2"/>
            <w:shd w:val="clear" w:color="auto" w:fill="auto"/>
          </w:tcPr>
          <w:p w14:paraId="46BCF158" w14:textId="4A3D2B56" w:rsidR="00A3770A" w:rsidRPr="00CC7451" w:rsidRDefault="00C4161C" w:rsidP="002C33E1">
            <w:pPr>
              <w:tabs>
                <w:tab w:val="left" w:pos="567"/>
              </w:tabs>
              <w:jc w:val="both"/>
              <w:rPr>
                <w:szCs w:val="24"/>
              </w:rPr>
            </w:pPr>
            <w:r w:rsidRPr="00CC7451">
              <w:rPr>
                <w:szCs w:val="24"/>
              </w:rPr>
              <w:t>Držadla pro cestující nižšího vzrůstu na vodorovných zadržovacích tyčích u stropu minimálně 2 ks na 1 m délky tyče v místech, kde není dostatek zadržovacích tyčí nebo sedadel pro cestující s držadly na opěrkách. V provedení z nerezové oceli s hladkým povrchem.</w:t>
            </w:r>
          </w:p>
        </w:tc>
      </w:tr>
      <w:bookmarkEnd w:id="6"/>
      <w:tr w:rsidR="00A3770A" w:rsidRPr="00873F78" w14:paraId="22ACA0D6" w14:textId="77777777" w:rsidTr="00D0248C">
        <w:tc>
          <w:tcPr>
            <w:tcW w:w="2376" w:type="dxa"/>
            <w:gridSpan w:val="2"/>
            <w:shd w:val="clear" w:color="auto" w:fill="auto"/>
          </w:tcPr>
          <w:p w14:paraId="2AA19954"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1483E31E" w14:textId="77777777" w:rsidR="00A3770A" w:rsidRPr="00CC7451" w:rsidRDefault="00A3770A" w:rsidP="002C33E1">
            <w:pPr>
              <w:tabs>
                <w:tab w:val="left" w:pos="567"/>
              </w:tabs>
              <w:jc w:val="both"/>
              <w:rPr>
                <w:szCs w:val="24"/>
              </w:rPr>
            </w:pPr>
          </w:p>
        </w:tc>
      </w:tr>
    </w:tbl>
    <w:p w14:paraId="53A2E84A" w14:textId="77777777" w:rsidR="00A3770A" w:rsidRPr="00CC7451"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873F78" w14:paraId="4FD04E02" w14:textId="77777777" w:rsidTr="00F62EED">
        <w:tc>
          <w:tcPr>
            <w:tcW w:w="817" w:type="dxa"/>
            <w:shd w:val="clear" w:color="auto" w:fill="auto"/>
          </w:tcPr>
          <w:p w14:paraId="2BB641B7" w14:textId="77777777" w:rsidR="00F62EED" w:rsidRPr="00CC7451" w:rsidRDefault="00F62EED" w:rsidP="00F62EED">
            <w:pPr>
              <w:numPr>
                <w:ilvl w:val="1"/>
                <w:numId w:val="1"/>
              </w:numPr>
              <w:jc w:val="both"/>
              <w:rPr>
                <w:szCs w:val="24"/>
              </w:rPr>
            </w:pPr>
            <w:bookmarkStart w:id="7" w:name="_Hlk115435632"/>
          </w:p>
        </w:tc>
        <w:tc>
          <w:tcPr>
            <w:tcW w:w="9951" w:type="dxa"/>
            <w:gridSpan w:val="2"/>
            <w:shd w:val="clear" w:color="auto" w:fill="auto"/>
          </w:tcPr>
          <w:p w14:paraId="0A03D35D" w14:textId="2BC20004" w:rsidR="00F62EED" w:rsidRPr="00CC7451" w:rsidRDefault="00C4161C" w:rsidP="00C441F9">
            <w:pPr>
              <w:tabs>
                <w:tab w:val="left" w:pos="567"/>
              </w:tabs>
              <w:jc w:val="both"/>
              <w:rPr>
                <w:szCs w:val="24"/>
              </w:rPr>
            </w:pPr>
            <w:r w:rsidRPr="00CC7451">
              <w:rPr>
                <w:szCs w:val="24"/>
              </w:rPr>
              <w:t>Vodorovné madlo na pravé straně od vstupu předními dveřmi pro uchycení odbavovacích zařízení. Uchazeč bude respektovat stejné nebo funkčně vyhovující řešení dle stávajících potřeb zadavatele. V provedení z nerezové oceli s hladkým povrchem.</w:t>
            </w:r>
          </w:p>
        </w:tc>
      </w:tr>
      <w:bookmarkEnd w:id="7"/>
      <w:tr w:rsidR="00F62EED" w:rsidRPr="00873F78" w14:paraId="1D63B10D" w14:textId="77777777" w:rsidTr="00F62EED">
        <w:tc>
          <w:tcPr>
            <w:tcW w:w="2376" w:type="dxa"/>
            <w:gridSpan w:val="2"/>
            <w:shd w:val="clear" w:color="auto" w:fill="auto"/>
          </w:tcPr>
          <w:p w14:paraId="054D778D" w14:textId="77777777" w:rsidR="00F62EED" w:rsidRPr="00CC7451" w:rsidRDefault="00F62EED" w:rsidP="00F62EED">
            <w:pPr>
              <w:tabs>
                <w:tab w:val="left" w:pos="567"/>
              </w:tabs>
              <w:jc w:val="both"/>
              <w:rPr>
                <w:szCs w:val="24"/>
              </w:rPr>
            </w:pPr>
            <w:r w:rsidRPr="00CC7451">
              <w:rPr>
                <w:szCs w:val="24"/>
              </w:rPr>
              <w:t>Splnění požadavku</w:t>
            </w:r>
          </w:p>
        </w:tc>
        <w:tc>
          <w:tcPr>
            <w:tcW w:w="8392" w:type="dxa"/>
            <w:shd w:val="clear" w:color="auto" w:fill="auto"/>
          </w:tcPr>
          <w:p w14:paraId="07F00104" w14:textId="77777777" w:rsidR="00F62EED" w:rsidRPr="00CC7451" w:rsidRDefault="00F62EED" w:rsidP="00F62EED">
            <w:pPr>
              <w:tabs>
                <w:tab w:val="left" w:pos="567"/>
              </w:tabs>
              <w:jc w:val="both"/>
              <w:rPr>
                <w:szCs w:val="24"/>
              </w:rPr>
            </w:pPr>
          </w:p>
        </w:tc>
      </w:tr>
    </w:tbl>
    <w:p w14:paraId="148BF4DA" w14:textId="77777777" w:rsidR="00F62EED" w:rsidRPr="00CC7451" w:rsidRDefault="00F62EED" w:rsidP="00F62EE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873F78" w14:paraId="3280B80F" w14:textId="77777777" w:rsidTr="00F62EED">
        <w:tc>
          <w:tcPr>
            <w:tcW w:w="817" w:type="dxa"/>
            <w:shd w:val="clear" w:color="auto" w:fill="auto"/>
          </w:tcPr>
          <w:p w14:paraId="583CFA5A" w14:textId="77777777" w:rsidR="00F62EED" w:rsidRPr="00CC7451" w:rsidRDefault="00F62EED" w:rsidP="00F62EED">
            <w:pPr>
              <w:numPr>
                <w:ilvl w:val="1"/>
                <w:numId w:val="1"/>
              </w:numPr>
              <w:jc w:val="both"/>
              <w:rPr>
                <w:szCs w:val="24"/>
              </w:rPr>
            </w:pPr>
            <w:bookmarkStart w:id="8" w:name="_Hlk115435640"/>
          </w:p>
        </w:tc>
        <w:tc>
          <w:tcPr>
            <w:tcW w:w="9951" w:type="dxa"/>
            <w:gridSpan w:val="2"/>
            <w:shd w:val="clear" w:color="auto" w:fill="auto"/>
          </w:tcPr>
          <w:p w14:paraId="365D4083" w14:textId="208F74DB" w:rsidR="00F62EED" w:rsidRPr="00CC7451" w:rsidRDefault="00C4161C" w:rsidP="002662E9">
            <w:pPr>
              <w:tabs>
                <w:tab w:val="left" w:pos="567"/>
              </w:tabs>
              <w:jc w:val="both"/>
              <w:rPr>
                <w:color w:val="FF0000"/>
                <w:szCs w:val="24"/>
              </w:rPr>
            </w:pPr>
            <w:r w:rsidRPr="00CC7451">
              <w:rPr>
                <w:szCs w:val="24"/>
              </w:rPr>
              <w:t>Svislá madla v blízkosti konců otevřených křídel dveří pro uchycení validátorů odbavovacích zařízení. U prostředních a zadních dveří uchycení vždy 2 ks validátory (</w:t>
            </w:r>
            <w:proofErr w:type="spellStart"/>
            <w:r w:rsidRPr="00CC7451">
              <w:rPr>
                <w:szCs w:val="24"/>
              </w:rPr>
              <w:t>označovače</w:t>
            </w:r>
            <w:proofErr w:type="spellEnd"/>
            <w:r w:rsidRPr="00CC7451">
              <w:rPr>
                <w:szCs w:val="24"/>
              </w:rPr>
              <w:t xml:space="preserve">) jízdenek. U předních dveří při nástupu na levém svislém madle potom 1 ks.  Zadavatel požaduje, aby na těchto madlech ve výšce od podlahy 1 000 až 1 500 mm nebylo umístěno žádné tlačítko. Tlačítko pro signalizaci STOP a </w:t>
            </w:r>
            <w:r w:rsidRPr="00CC7451">
              <w:rPr>
                <w:szCs w:val="24"/>
              </w:rPr>
              <w:lastRenderedPageBreak/>
              <w:t>objednání otevření dveří umístit ve výšce 900 mm od podlahy. Napojení madel v horní části na ostatní konstrukční prvky vozidla musí umožňovat skryté protažení komunikačního zdvojeného ethernetového kabelu a napájecích vodičů trasovaných z madla k příslušnému switchi. V případě, že za zadním křídlem posledních dveří bezprostředně následuje zadní stěna trolejbusu, zadavatel akceptuje montáž svislého madla uchyceného na zadní stěnu a to minimálně v rozmezí výšky od podlahy 1 000 až 1 400 mm se světlostí mezi zadní stěnou a madlem 80 mm a vzdáleností od hrany otevřeného křídla dveří 300 mm. Madla v provedení z nerezové oceli s hladkým povrchem.</w:t>
            </w:r>
          </w:p>
        </w:tc>
      </w:tr>
      <w:bookmarkEnd w:id="8"/>
      <w:tr w:rsidR="00F62EED" w:rsidRPr="00873F78" w14:paraId="745EBB9F" w14:textId="77777777" w:rsidTr="00F62EED">
        <w:tc>
          <w:tcPr>
            <w:tcW w:w="2376" w:type="dxa"/>
            <w:gridSpan w:val="2"/>
            <w:shd w:val="clear" w:color="auto" w:fill="auto"/>
          </w:tcPr>
          <w:p w14:paraId="0F21E275" w14:textId="77777777" w:rsidR="00F62EED" w:rsidRPr="00CC7451" w:rsidRDefault="00F62EED" w:rsidP="00F62EED">
            <w:pPr>
              <w:tabs>
                <w:tab w:val="left" w:pos="567"/>
              </w:tabs>
              <w:jc w:val="both"/>
              <w:rPr>
                <w:szCs w:val="24"/>
              </w:rPr>
            </w:pPr>
            <w:r w:rsidRPr="00CC7451">
              <w:rPr>
                <w:szCs w:val="24"/>
              </w:rPr>
              <w:lastRenderedPageBreak/>
              <w:t>Splnění požadavku</w:t>
            </w:r>
          </w:p>
        </w:tc>
        <w:tc>
          <w:tcPr>
            <w:tcW w:w="8392" w:type="dxa"/>
            <w:shd w:val="clear" w:color="auto" w:fill="auto"/>
          </w:tcPr>
          <w:p w14:paraId="21F94F2A" w14:textId="77777777" w:rsidR="00F62EED" w:rsidRPr="00CC7451" w:rsidRDefault="00F62EED" w:rsidP="00F62EED">
            <w:pPr>
              <w:tabs>
                <w:tab w:val="left" w:pos="567"/>
              </w:tabs>
              <w:jc w:val="both"/>
              <w:rPr>
                <w:szCs w:val="24"/>
              </w:rPr>
            </w:pPr>
          </w:p>
        </w:tc>
      </w:tr>
    </w:tbl>
    <w:p w14:paraId="7150B9E5" w14:textId="77777777" w:rsidR="00891425" w:rsidRPr="00CC7451" w:rsidRDefault="00891425"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A130D" w:rsidRPr="00873F78" w14:paraId="3824CD8B" w14:textId="77777777" w:rsidTr="00CC7451">
        <w:tc>
          <w:tcPr>
            <w:tcW w:w="817" w:type="dxa"/>
            <w:tcBorders>
              <w:bottom w:val="single" w:sz="4" w:space="0" w:color="auto"/>
            </w:tcBorders>
            <w:shd w:val="clear" w:color="auto" w:fill="auto"/>
          </w:tcPr>
          <w:p w14:paraId="40F87F33" w14:textId="77777777" w:rsidR="005A130D" w:rsidRPr="00CC7451" w:rsidRDefault="005A130D" w:rsidP="00E85A32">
            <w:pPr>
              <w:numPr>
                <w:ilvl w:val="1"/>
                <w:numId w:val="1"/>
              </w:numPr>
              <w:jc w:val="both"/>
              <w:rPr>
                <w:szCs w:val="24"/>
              </w:rPr>
            </w:pPr>
            <w:bookmarkStart w:id="9" w:name="_Hlk115435649"/>
          </w:p>
        </w:tc>
        <w:tc>
          <w:tcPr>
            <w:tcW w:w="9951" w:type="dxa"/>
            <w:gridSpan w:val="2"/>
            <w:tcBorders>
              <w:bottom w:val="single" w:sz="4" w:space="0" w:color="auto"/>
            </w:tcBorders>
            <w:shd w:val="clear" w:color="auto" w:fill="auto"/>
          </w:tcPr>
          <w:p w14:paraId="1834AEDB" w14:textId="79813C40" w:rsidR="005A130D" w:rsidRPr="00CC7451" w:rsidRDefault="007512AB" w:rsidP="00E85A32">
            <w:pPr>
              <w:tabs>
                <w:tab w:val="left" w:pos="567"/>
              </w:tabs>
              <w:jc w:val="both"/>
              <w:rPr>
                <w:szCs w:val="24"/>
              </w:rPr>
            </w:pPr>
            <w:r w:rsidRPr="00CC7451">
              <w:rPr>
                <w:szCs w:val="24"/>
              </w:rPr>
              <w:t>Plošina pro kočárek, nebo pro přepravu invalidního vozíku s přímým přístupem. Samonavíjecí bezpečnostní pás na místě pro invalidní vozík. Provedení plošiny a jejího připevnění ke karoserii z nevodivých materiálů z důvodu dodržení potřebného izolačního stavu vozu.</w:t>
            </w:r>
          </w:p>
        </w:tc>
      </w:tr>
      <w:bookmarkEnd w:id="9"/>
      <w:tr w:rsidR="005A130D" w:rsidRPr="00873F78" w14:paraId="64104CDB" w14:textId="77777777" w:rsidTr="00CC7451">
        <w:tc>
          <w:tcPr>
            <w:tcW w:w="2376" w:type="dxa"/>
            <w:gridSpan w:val="2"/>
            <w:tcBorders>
              <w:bottom w:val="single" w:sz="4" w:space="0" w:color="auto"/>
            </w:tcBorders>
            <w:shd w:val="clear" w:color="auto" w:fill="auto"/>
          </w:tcPr>
          <w:p w14:paraId="76EE19FF" w14:textId="77777777" w:rsidR="005A130D" w:rsidRPr="00CC7451" w:rsidRDefault="005A130D" w:rsidP="00E85A32">
            <w:pPr>
              <w:tabs>
                <w:tab w:val="left" w:pos="567"/>
              </w:tabs>
              <w:jc w:val="both"/>
              <w:rPr>
                <w:szCs w:val="24"/>
              </w:rPr>
            </w:pPr>
            <w:r w:rsidRPr="00CC7451">
              <w:rPr>
                <w:szCs w:val="24"/>
              </w:rPr>
              <w:t>Splnění požadavku</w:t>
            </w:r>
          </w:p>
        </w:tc>
        <w:tc>
          <w:tcPr>
            <w:tcW w:w="8392" w:type="dxa"/>
            <w:tcBorders>
              <w:bottom w:val="single" w:sz="4" w:space="0" w:color="auto"/>
            </w:tcBorders>
            <w:shd w:val="clear" w:color="auto" w:fill="auto"/>
          </w:tcPr>
          <w:p w14:paraId="276836F0" w14:textId="77777777" w:rsidR="005A130D" w:rsidRPr="00CC7451" w:rsidRDefault="005A130D" w:rsidP="00E85A32">
            <w:pPr>
              <w:tabs>
                <w:tab w:val="left" w:pos="567"/>
              </w:tabs>
              <w:jc w:val="both"/>
              <w:rPr>
                <w:szCs w:val="24"/>
              </w:rPr>
            </w:pPr>
          </w:p>
        </w:tc>
      </w:tr>
      <w:tr w:rsidR="00873EC3" w:rsidRPr="00873F78" w14:paraId="6A5A99BA" w14:textId="77777777" w:rsidTr="00CC7451">
        <w:tc>
          <w:tcPr>
            <w:tcW w:w="2376" w:type="dxa"/>
            <w:gridSpan w:val="2"/>
            <w:tcBorders>
              <w:top w:val="single" w:sz="4" w:space="0" w:color="auto"/>
              <w:left w:val="nil"/>
              <w:bottom w:val="single" w:sz="4" w:space="0" w:color="auto"/>
              <w:right w:val="nil"/>
            </w:tcBorders>
            <w:shd w:val="clear" w:color="auto" w:fill="auto"/>
          </w:tcPr>
          <w:p w14:paraId="7E045BDF" w14:textId="77777777" w:rsidR="00873EC3" w:rsidRPr="00593304" w:rsidRDefault="00873EC3" w:rsidP="00E85A32">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08456C5B" w14:textId="77777777" w:rsidR="00873EC3" w:rsidRPr="00593304" w:rsidRDefault="00873EC3" w:rsidP="00E85A32">
            <w:pPr>
              <w:tabs>
                <w:tab w:val="left" w:pos="567"/>
              </w:tabs>
              <w:jc w:val="both"/>
              <w:rPr>
                <w:szCs w:val="24"/>
              </w:rPr>
            </w:pPr>
          </w:p>
        </w:tc>
      </w:tr>
      <w:tr w:rsidR="00A3770A" w:rsidRPr="00873F78" w14:paraId="18130247" w14:textId="77777777" w:rsidTr="00CC7451">
        <w:tc>
          <w:tcPr>
            <w:tcW w:w="817" w:type="dxa"/>
            <w:tcBorders>
              <w:top w:val="single" w:sz="4" w:space="0" w:color="auto"/>
            </w:tcBorders>
            <w:shd w:val="clear" w:color="auto" w:fill="auto"/>
          </w:tcPr>
          <w:p w14:paraId="60616C30" w14:textId="77777777" w:rsidR="00A3770A" w:rsidRPr="00593304" w:rsidRDefault="00A3770A" w:rsidP="002C33E1">
            <w:pPr>
              <w:numPr>
                <w:ilvl w:val="1"/>
                <w:numId w:val="1"/>
              </w:numPr>
              <w:jc w:val="both"/>
              <w:rPr>
                <w:szCs w:val="24"/>
              </w:rPr>
            </w:pPr>
            <w:bookmarkStart w:id="10" w:name="_Hlk115435656"/>
          </w:p>
        </w:tc>
        <w:tc>
          <w:tcPr>
            <w:tcW w:w="9951" w:type="dxa"/>
            <w:gridSpan w:val="2"/>
            <w:tcBorders>
              <w:top w:val="single" w:sz="4" w:space="0" w:color="auto"/>
            </w:tcBorders>
            <w:shd w:val="clear" w:color="auto" w:fill="auto"/>
          </w:tcPr>
          <w:p w14:paraId="1480463B" w14:textId="77777777" w:rsidR="00A3770A" w:rsidRPr="00593304" w:rsidRDefault="00DB3CB7" w:rsidP="002C33E1">
            <w:pPr>
              <w:tabs>
                <w:tab w:val="left" w:pos="567"/>
              </w:tabs>
              <w:jc w:val="both"/>
              <w:rPr>
                <w:szCs w:val="24"/>
              </w:rPr>
            </w:pPr>
            <w:r w:rsidRPr="00593304">
              <w:rPr>
                <w:szCs w:val="24"/>
              </w:rPr>
              <w:t xml:space="preserve">Vhodná bezpečnostní přepážka s madly před sedadly u místa pro invalidní vozík, tak aby bylo zabráněno pádu sedícího cestujícího do tohoto vyhrazeného </w:t>
            </w:r>
            <w:r w:rsidR="00A70920" w:rsidRPr="00593304">
              <w:rPr>
                <w:szCs w:val="24"/>
              </w:rPr>
              <w:t>místa, např. při intenzivním brz</w:t>
            </w:r>
            <w:r w:rsidRPr="00593304">
              <w:rPr>
                <w:szCs w:val="24"/>
              </w:rPr>
              <w:t>dění</w:t>
            </w:r>
            <w:r w:rsidR="00DC3C6A" w:rsidRPr="00593304">
              <w:rPr>
                <w:szCs w:val="24"/>
              </w:rPr>
              <w:t>.</w:t>
            </w:r>
          </w:p>
        </w:tc>
      </w:tr>
      <w:bookmarkEnd w:id="10"/>
      <w:tr w:rsidR="00A3770A" w:rsidRPr="00873F78" w14:paraId="5150497F" w14:textId="77777777" w:rsidTr="00D0248C">
        <w:tc>
          <w:tcPr>
            <w:tcW w:w="2376" w:type="dxa"/>
            <w:gridSpan w:val="2"/>
            <w:shd w:val="clear" w:color="auto" w:fill="auto"/>
          </w:tcPr>
          <w:p w14:paraId="2C4B2427" w14:textId="77777777" w:rsidR="00A3770A" w:rsidRPr="00593304" w:rsidRDefault="00A3770A" w:rsidP="002C33E1">
            <w:pPr>
              <w:tabs>
                <w:tab w:val="left" w:pos="567"/>
              </w:tabs>
              <w:jc w:val="both"/>
              <w:rPr>
                <w:szCs w:val="24"/>
              </w:rPr>
            </w:pPr>
            <w:r w:rsidRPr="00593304">
              <w:rPr>
                <w:szCs w:val="24"/>
              </w:rPr>
              <w:t>Splnění požadavku</w:t>
            </w:r>
          </w:p>
        </w:tc>
        <w:tc>
          <w:tcPr>
            <w:tcW w:w="8392" w:type="dxa"/>
            <w:shd w:val="clear" w:color="auto" w:fill="auto"/>
          </w:tcPr>
          <w:p w14:paraId="59B6B526" w14:textId="77777777" w:rsidR="00A3770A" w:rsidRPr="00593304" w:rsidRDefault="00A3770A" w:rsidP="002C33E1">
            <w:pPr>
              <w:tabs>
                <w:tab w:val="left" w:pos="567"/>
              </w:tabs>
              <w:jc w:val="both"/>
              <w:rPr>
                <w:szCs w:val="24"/>
              </w:rPr>
            </w:pPr>
          </w:p>
        </w:tc>
      </w:tr>
    </w:tbl>
    <w:p w14:paraId="10206D0C" w14:textId="77777777" w:rsidR="00712FEA" w:rsidRPr="00593304" w:rsidRDefault="00712FE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95B36" w:rsidRPr="00873F78" w14:paraId="1A75EEE9" w14:textId="77777777" w:rsidTr="00E85A32">
        <w:tc>
          <w:tcPr>
            <w:tcW w:w="817" w:type="dxa"/>
            <w:shd w:val="clear" w:color="auto" w:fill="auto"/>
          </w:tcPr>
          <w:p w14:paraId="47042C04" w14:textId="77777777" w:rsidR="00895B36" w:rsidRPr="00593304" w:rsidRDefault="00895B36" w:rsidP="00E85A32">
            <w:pPr>
              <w:numPr>
                <w:ilvl w:val="1"/>
                <w:numId w:val="1"/>
              </w:numPr>
              <w:jc w:val="both"/>
              <w:rPr>
                <w:szCs w:val="24"/>
              </w:rPr>
            </w:pPr>
            <w:bookmarkStart w:id="11" w:name="_Hlk115435677"/>
          </w:p>
        </w:tc>
        <w:tc>
          <w:tcPr>
            <w:tcW w:w="9951" w:type="dxa"/>
            <w:gridSpan w:val="2"/>
            <w:shd w:val="clear" w:color="auto" w:fill="auto"/>
          </w:tcPr>
          <w:p w14:paraId="06197A4F" w14:textId="77777777" w:rsidR="00895B36" w:rsidRPr="00593304" w:rsidRDefault="00895B36" w:rsidP="00E85A32">
            <w:pPr>
              <w:tabs>
                <w:tab w:val="left" w:pos="567"/>
              </w:tabs>
              <w:jc w:val="both"/>
              <w:rPr>
                <w:szCs w:val="24"/>
              </w:rPr>
            </w:pPr>
            <w:r w:rsidRPr="00593304">
              <w:rPr>
                <w:szCs w:val="24"/>
              </w:rPr>
              <w:t>Kladívka pro nouzové rozbití skel zajištěná proti odcizení.</w:t>
            </w:r>
          </w:p>
        </w:tc>
      </w:tr>
      <w:bookmarkEnd w:id="11"/>
      <w:tr w:rsidR="00895B36" w:rsidRPr="00873F78" w14:paraId="3C1B032C" w14:textId="77777777" w:rsidTr="00E85A32">
        <w:tc>
          <w:tcPr>
            <w:tcW w:w="2376" w:type="dxa"/>
            <w:gridSpan w:val="2"/>
            <w:shd w:val="clear" w:color="auto" w:fill="auto"/>
          </w:tcPr>
          <w:p w14:paraId="395B1BB0" w14:textId="77777777" w:rsidR="00895B36" w:rsidRPr="00593304" w:rsidRDefault="00895B36" w:rsidP="00E85A32">
            <w:pPr>
              <w:tabs>
                <w:tab w:val="left" w:pos="567"/>
              </w:tabs>
              <w:jc w:val="both"/>
              <w:rPr>
                <w:szCs w:val="24"/>
              </w:rPr>
            </w:pPr>
            <w:r w:rsidRPr="00593304">
              <w:rPr>
                <w:szCs w:val="24"/>
              </w:rPr>
              <w:t>Splnění požadavku</w:t>
            </w:r>
          </w:p>
        </w:tc>
        <w:tc>
          <w:tcPr>
            <w:tcW w:w="8392" w:type="dxa"/>
            <w:shd w:val="clear" w:color="auto" w:fill="auto"/>
          </w:tcPr>
          <w:p w14:paraId="77420DDE" w14:textId="77777777" w:rsidR="00895B36" w:rsidRPr="00593304" w:rsidRDefault="00895B36" w:rsidP="00E85A32">
            <w:pPr>
              <w:tabs>
                <w:tab w:val="left" w:pos="567"/>
              </w:tabs>
              <w:jc w:val="both"/>
              <w:rPr>
                <w:szCs w:val="24"/>
              </w:rPr>
            </w:pPr>
          </w:p>
        </w:tc>
      </w:tr>
    </w:tbl>
    <w:p w14:paraId="73557CD5" w14:textId="77777777" w:rsidR="00895B36" w:rsidRPr="00593304" w:rsidRDefault="00895B3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0FA7" w:rsidRPr="00873F78" w14:paraId="03FA5F06" w14:textId="77777777" w:rsidTr="006D03A1">
        <w:tc>
          <w:tcPr>
            <w:tcW w:w="817" w:type="dxa"/>
            <w:shd w:val="clear" w:color="auto" w:fill="auto"/>
          </w:tcPr>
          <w:p w14:paraId="31A2ED04" w14:textId="77777777" w:rsidR="00340FA7" w:rsidRPr="00593304" w:rsidRDefault="00340FA7" w:rsidP="006D03A1">
            <w:pPr>
              <w:numPr>
                <w:ilvl w:val="1"/>
                <w:numId w:val="1"/>
              </w:numPr>
              <w:jc w:val="both"/>
              <w:rPr>
                <w:szCs w:val="24"/>
              </w:rPr>
            </w:pPr>
            <w:bookmarkStart w:id="12" w:name="_Hlk115435687"/>
          </w:p>
        </w:tc>
        <w:tc>
          <w:tcPr>
            <w:tcW w:w="9951" w:type="dxa"/>
            <w:gridSpan w:val="2"/>
            <w:shd w:val="clear" w:color="auto" w:fill="auto"/>
          </w:tcPr>
          <w:p w14:paraId="526B932F" w14:textId="502932AA" w:rsidR="00340FA7" w:rsidRPr="00593304" w:rsidRDefault="009A6983" w:rsidP="006D03A1">
            <w:pPr>
              <w:tabs>
                <w:tab w:val="left" w:pos="567"/>
              </w:tabs>
              <w:jc w:val="both"/>
              <w:rPr>
                <w:szCs w:val="24"/>
              </w:rPr>
            </w:pPr>
            <w:r w:rsidRPr="00593304">
              <w:rPr>
                <w:szCs w:val="24"/>
              </w:rPr>
              <w:t xml:space="preserve">Požadujeme minimálně </w:t>
            </w:r>
            <w:r w:rsidR="00340FA7" w:rsidRPr="00593304">
              <w:rPr>
                <w:szCs w:val="24"/>
              </w:rPr>
              <w:t xml:space="preserve">5 ks USB </w:t>
            </w:r>
            <w:proofErr w:type="spellStart"/>
            <w:r w:rsidR="00340FA7" w:rsidRPr="00593304">
              <w:rPr>
                <w:szCs w:val="24"/>
              </w:rPr>
              <w:t>dvojzásuvek</w:t>
            </w:r>
            <w:proofErr w:type="spellEnd"/>
            <w:r w:rsidR="00340FA7" w:rsidRPr="00593304">
              <w:rPr>
                <w:szCs w:val="24"/>
              </w:rPr>
              <w:t xml:space="preserve"> pro dobíjení mobilních zařízení rozmístěných v interiéru vozidla, z toho jedna umístěná v kabině řidiče.</w:t>
            </w:r>
            <w:r w:rsidR="00593304">
              <w:rPr>
                <w:szCs w:val="24"/>
              </w:rPr>
              <w:t xml:space="preserve"> </w:t>
            </w:r>
            <w:proofErr w:type="spellStart"/>
            <w:r w:rsidR="00593304">
              <w:rPr>
                <w:szCs w:val="24"/>
              </w:rPr>
              <w:t>Dvojzásuvky</w:t>
            </w:r>
            <w:proofErr w:type="spellEnd"/>
            <w:r w:rsidR="00593304">
              <w:rPr>
                <w:szCs w:val="24"/>
              </w:rPr>
              <w:t xml:space="preserve"> budou dodány s podsvícením</w:t>
            </w:r>
          </w:p>
        </w:tc>
      </w:tr>
      <w:bookmarkEnd w:id="12"/>
      <w:tr w:rsidR="00340FA7" w:rsidRPr="00873F78" w14:paraId="48416AE0" w14:textId="77777777" w:rsidTr="006D03A1">
        <w:tc>
          <w:tcPr>
            <w:tcW w:w="2376" w:type="dxa"/>
            <w:gridSpan w:val="2"/>
            <w:shd w:val="clear" w:color="auto" w:fill="auto"/>
          </w:tcPr>
          <w:p w14:paraId="371C20B4" w14:textId="77777777" w:rsidR="00340FA7" w:rsidRPr="00593304" w:rsidRDefault="00340FA7" w:rsidP="006D03A1">
            <w:pPr>
              <w:tabs>
                <w:tab w:val="left" w:pos="567"/>
              </w:tabs>
              <w:jc w:val="both"/>
              <w:rPr>
                <w:szCs w:val="24"/>
              </w:rPr>
            </w:pPr>
            <w:r w:rsidRPr="00593304">
              <w:rPr>
                <w:szCs w:val="24"/>
              </w:rPr>
              <w:t>Splnění požadavku</w:t>
            </w:r>
          </w:p>
        </w:tc>
        <w:tc>
          <w:tcPr>
            <w:tcW w:w="8392" w:type="dxa"/>
            <w:shd w:val="clear" w:color="auto" w:fill="auto"/>
          </w:tcPr>
          <w:p w14:paraId="4D1F63B8" w14:textId="77777777" w:rsidR="00340FA7" w:rsidRPr="00593304" w:rsidRDefault="00340FA7" w:rsidP="006D03A1">
            <w:pPr>
              <w:tabs>
                <w:tab w:val="left" w:pos="567"/>
              </w:tabs>
              <w:jc w:val="both"/>
              <w:rPr>
                <w:szCs w:val="24"/>
              </w:rPr>
            </w:pPr>
          </w:p>
        </w:tc>
      </w:tr>
    </w:tbl>
    <w:p w14:paraId="10ADF5D6" w14:textId="77777777" w:rsidR="00247374" w:rsidRPr="00593304"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B3B96" w:rsidRPr="00873F78" w14:paraId="1E82DCFF" w14:textId="77777777" w:rsidTr="00D0248C">
        <w:tc>
          <w:tcPr>
            <w:tcW w:w="817" w:type="dxa"/>
            <w:shd w:val="clear" w:color="auto" w:fill="auto"/>
          </w:tcPr>
          <w:p w14:paraId="7CBCB9C7" w14:textId="77777777" w:rsidR="000B3B96" w:rsidRPr="00593304" w:rsidRDefault="000B3B96" w:rsidP="002C33E1">
            <w:pPr>
              <w:numPr>
                <w:ilvl w:val="1"/>
                <w:numId w:val="1"/>
              </w:numPr>
              <w:jc w:val="both"/>
              <w:rPr>
                <w:szCs w:val="24"/>
              </w:rPr>
            </w:pPr>
            <w:bookmarkStart w:id="13" w:name="_Hlk115435710"/>
          </w:p>
        </w:tc>
        <w:tc>
          <w:tcPr>
            <w:tcW w:w="9951" w:type="dxa"/>
            <w:gridSpan w:val="2"/>
            <w:shd w:val="clear" w:color="auto" w:fill="auto"/>
          </w:tcPr>
          <w:p w14:paraId="6F2FF97B" w14:textId="733EAD6B" w:rsidR="000B3B96" w:rsidRPr="00593304" w:rsidRDefault="007512AB" w:rsidP="003F2E5E">
            <w:pPr>
              <w:tabs>
                <w:tab w:val="left" w:pos="567"/>
              </w:tabs>
              <w:jc w:val="both"/>
              <w:rPr>
                <w:szCs w:val="24"/>
              </w:rPr>
            </w:pPr>
            <w:r w:rsidRPr="00593304">
              <w:rPr>
                <w:szCs w:val="24"/>
              </w:rPr>
              <w:t xml:space="preserve">Uzavřená a utěsněná kabina řidiče. Přepážka mezi prostorem stanoviště řidiče a prostorem pro cestující bude provedena nejtěsnějším způsobem k čelnímu sklu a k stropní části vozu. Uzamykatelný odkládací prostor pro osobní věci řidiče v prostoru kabiny, věšák na oděv. Kabina, čelní sklo a osvětlení interiéru musí být konstruovány tak, aby co nejvíce omezily vznik rušivých reflexů od osvětleného interiéru trolejbusu v čelním skle. Okénko pro prodej jízdenek s miskou na peníze ve dveřích kabiny řidiče. Možnost uzavření okénka z důvodu ochrany řidiče před chladem. Konstrukce přepážky se musí umístit tak, aby terminál řidiče odbavovacího systému byl uvnitř kabiny řidiče a držák s validátorem CVP 35 byl vně kabiny řidiče.  </w:t>
            </w:r>
          </w:p>
        </w:tc>
      </w:tr>
      <w:bookmarkEnd w:id="13"/>
      <w:tr w:rsidR="000B3B96" w:rsidRPr="00873F78" w14:paraId="67B79E45" w14:textId="77777777" w:rsidTr="00D0248C">
        <w:tc>
          <w:tcPr>
            <w:tcW w:w="2376" w:type="dxa"/>
            <w:gridSpan w:val="2"/>
            <w:shd w:val="clear" w:color="auto" w:fill="auto"/>
          </w:tcPr>
          <w:p w14:paraId="1D64D91D" w14:textId="77777777" w:rsidR="000B3B96" w:rsidRPr="00593304" w:rsidRDefault="000B3B96" w:rsidP="002C33E1">
            <w:pPr>
              <w:tabs>
                <w:tab w:val="left" w:pos="567"/>
              </w:tabs>
              <w:jc w:val="both"/>
              <w:rPr>
                <w:szCs w:val="24"/>
              </w:rPr>
            </w:pPr>
            <w:r w:rsidRPr="00593304">
              <w:rPr>
                <w:szCs w:val="24"/>
              </w:rPr>
              <w:t>Splnění požadavku</w:t>
            </w:r>
          </w:p>
        </w:tc>
        <w:tc>
          <w:tcPr>
            <w:tcW w:w="8392" w:type="dxa"/>
            <w:shd w:val="clear" w:color="auto" w:fill="auto"/>
          </w:tcPr>
          <w:p w14:paraId="40E9E309" w14:textId="77777777" w:rsidR="000B3B96" w:rsidRPr="00593304" w:rsidRDefault="000B3B96" w:rsidP="002C33E1">
            <w:pPr>
              <w:tabs>
                <w:tab w:val="left" w:pos="567"/>
              </w:tabs>
              <w:jc w:val="both"/>
              <w:rPr>
                <w:szCs w:val="24"/>
              </w:rPr>
            </w:pPr>
          </w:p>
        </w:tc>
      </w:tr>
    </w:tbl>
    <w:p w14:paraId="0A3F9A48" w14:textId="77777777" w:rsidR="00F116D3" w:rsidRPr="00593304" w:rsidRDefault="00F116D3"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25258" w:rsidRPr="00873F78" w14:paraId="0CF28742" w14:textId="77777777" w:rsidTr="00D0248C">
        <w:tc>
          <w:tcPr>
            <w:tcW w:w="817" w:type="dxa"/>
            <w:shd w:val="clear" w:color="auto" w:fill="auto"/>
          </w:tcPr>
          <w:p w14:paraId="450E6E22" w14:textId="77777777" w:rsidR="00C25258" w:rsidRPr="00593304" w:rsidRDefault="00C25258" w:rsidP="002C33E1">
            <w:pPr>
              <w:numPr>
                <w:ilvl w:val="1"/>
                <w:numId w:val="1"/>
              </w:numPr>
              <w:jc w:val="both"/>
              <w:rPr>
                <w:szCs w:val="24"/>
              </w:rPr>
            </w:pPr>
            <w:bookmarkStart w:id="14" w:name="_Hlk115435720"/>
          </w:p>
        </w:tc>
        <w:tc>
          <w:tcPr>
            <w:tcW w:w="9951" w:type="dxa"/>
            <w:gridSpan w:val="2"/>
            <w:shd w:val="clear" w:color="auto" w:fill="auto"/>
          </w:tcPr>
          <w:p w14:paraId="55A3EE1C" w14:textId="77777777" w:rsidR="00C25258" w:rsidRPr="00593304" w:rsidRDefault="001F7BE6" w:rsidP="002C33E1">
            <w:pPr>
              <w:tabs>
                <w:tab w:val="left" w:pos="567"/>
              </w:tabs>
              <w:jc w:val="both"/>
              <w:rPr>
                <w:szCs w:val="24"/>
              </w:rPr>
            </w:pPr>
            <w:r w:rsidRPr="00593304">
              <w:rPr>
                <w:szCs w:val="24"/>
              </w:rPr>
              <w:t xml:space="preserve">Na vhodné místo v kabině řidiče umístit názorné schéma pracoviště řidiče s popisem rozmístění kontrolních a ovládacích prvků. </w:t>
            </w:r>
          </w:p>
        </w:tc>
      </w:tr>
      <w:bookmarkEnd w:id="14"/>
      <w:tr w:rsidR="00C25258" w:rsidRPr="00873F78" w14:paraId="3FD30BDA" w14:textId="77777777" w:rsidTr="00D0248C">
        <w:tc>
          <w:tcPr>
            <w:tcW w:w="2376" w:type="dxa"/>
            <w:gridSpan w:val="2"/>
            <w:shd w:val="clear" w:color="auto" w:fill="auto"/>
          </w:tcPr>
          <w:p w14:paraId="4F3BB5B5" w14:textId="77777777" w:rsidR="00C25258" w:rsidRPr="00593304" w:rsidRDefault="00C25258" w:rsidP="002C33E1">
            <w:pPr>
              <w:tabs>
                <w:tab w:val="left" w:pos="567"/>
              </w:tabs>
              <w:jc w:val="both"/>
              <w:rPr>
                <w:szCs w:val="24"/>
              </w:rPr>
            </w:pPr>
            <w:r w:rsidRPr="00593304">
              <w:rPr>
                <w:szCs w:val="24"/>
              </w:rPr>
              <w:t>Splnění požadavku</w:t>
            </w:r>
          </w:p>
        </w:tc>
        <w:tc>
          <w:tcPr>
            <w:tcW w:w="8392" w:type="dxa"/>
            <w:shd w:val="clear" w:color="auto" w:fill="auto"/>
          </w:tcPr>
          <w:p w14:paraId="40B6CC93" w14:textId="77777777" w:rsidR="00C25258" w:rsidRPr="00593304" w:rsidRDefault="00C25258" w:rsidP="002C33E1">
            <w:pPr>
              <w:tabs>
                <w:tab w:val="left" w:pos="567"/>
              </w:tabs>
              <w:jc w:val="both"/>
              <w:rPr>
                <w:szCs w:val="24"/>
              </w:rPr>
            </w:pPr>
          </w:p>
        </w:tc>
      </w:tr>
    </w:tbl>
    <w:p w14:paraId="1E7A8BFB" w14:textId="77777777" w:rsidR="000B3B96" w:rsidRPr="00593304" w:rsidRDefault="000B3B9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42BD0D45" w14:textId="77777777" w:rsidTr="00D0248C">
        <w:tc>
          <w:tcPr>
            <w:tcW w:w="817" w:type="dxa"/>
            <w:shd w:val="clear" w:color="auto" w:fill="auto"/>
          </w:tcPr>
          <w:p w14:paraId="5E58D13B" w14:textId="77777777" w:rsidR="00A3770A" w:rsidRPr="00593304" w:rsidRDefault="00646DA8" w:rsidP="00646DA8">
            <w:pPr>
              <w:jc w:val="both"/>
              <w:rPr>
                <w:b/>
                <w:szCs w:val="24"/>
              </w:rPr>
            </w:pPr>
            <w:bookmarkStart w:id="15" w:name="_Hlk115435730"/>
            <w:r w:rsidRPr="00593304">
              <w:rPr>
                <w:b/>
                <w:szCs w:val="24"/>
              </w:rPr>
              <w:t>5.1</w:t>
            </w:r>
            <w:r w:rsidR="005A130D" w:rsidRPr="00593304">
              <w:rPr>
                <w:b/>
                <w:szCs w:val="24"/>
              </w:rPr>
              <w:t>5</w:t>
            </w:r>
          </w:p>
        </w:tc>
        <w:tc>
          <w:tcPr>
            <w:tcW w:w="9951" w:type="dxa"/>
            <w:gridSpan w:val="2"/>
            <w:shd w:val="clear" w:color="auto" w:fill="auto"/>
          </w:tcPr>
          <w:p w14:paraId="105FB55B" w14:textId="77777777" w:rsidR="000B69C5" w:rsidRPr="00593304" w:rsidRDefault="000C0BA6" w:rsidP="00334481">
            <w:pPr>
              <w:tabs>
                <w:tab w:val="left" w:pos="567"/>
              </w:tabs>
              <w:jc w:val="both"/>
              <w:rPr>
                <w:szCs w:val="24"/>
              </w:rPr>
            </w:pPr>
            <w:r w:rsidRPr="00593304">
              <w:rPr>
                <w:szCs w:val="24"/>
              </w:rPr>
              <w:t>Vyhřívané pneumaticky odpružené výškově i podélně v celém rozsahu plynule seřiditelné sedadlo řidiče s vysokým opěradlem, opěrkou hlavy, nastavitelnou bederní opěrkou, se sklopnou loketní opěrk</w:t>
            </w:r>
            <w:r w:rsidR="00913BC3" w:rsidRPr="00593304">
              <w:rPr>
                <w:szCs w:val="24"/>
              </w:rPr>
              <w:t>ou na levé a pravé straně</w:t>
            </w:r>
            <w:r w:rsidR="007D3F75" w:rsidRPr="00593304">
              <w:rPr>
                <w:szCs w:val="24"/>
              </w:rPr>
              <w:t>, s ovládacími</w:t>
            </w:r>
            <w:r w:rsidRPr="00593304">
              <w:rPr>
                <w:szCs w:val="24"/>
              </w:rPr>
              <w:t xml:space="preserve"> </w:t>
            </w:r>
            <w:r w:rsidR="007D3F75" w:rsidRPr="00593304">
              <w:rPr>
                <w:szCs w:val="24"/>
              </w:rPr>
              <w:t>prvky</w:t>
            </w:r>
            <w:r w:rsidR="000B69C5" w:rsidRPr="00593304">
              <w:rPr>
                <w:szCs w:val="24"/>
              </w:rPr>
              <w:t xml:space="preserve"> pro seřízení</w:t>
            </w:r>
            <w:r w:rsidR="00C42C6B" w:rsidRPr="00593304">
              <w:rPr>
                <w:szCs w:val="24"/>
              </w:rPr>
              <w:t xml:space="preserve"> sedačky na pravé straně, se snímatelným a pratelným vrchním potahem</w:t>
            </w:r>
            <w:r w:rsidR="00463122" w:rsidRPr="00593304">
              <w:rPr>
                <w:szCs w:val="24"/>
              </w:rPr>
              <w:t xml:space="preserve"> (</w:t>
            </w:r>
            <w:r w:rsidR="00334481" w:rsidRPr="00593304">
              <w:rPr>
                <w:szCs w:val="24"/>
              </w:rPr>
              <w:t>návlek uzavíratelný</w:t>
            </w:r>
            <w:r w:rsidR="00463122" w:rsidRPr="00593304">
              <w:rPr>
                <w:szCs w:val="24"/>
              </w:rPr>
              <w:t xml:space="preserve"> zipem)</w:t>
            </w:r>
            <w:r w:rsidR="00C42C6B" w:rsidRPr="00593304">
              <w:rPr>
                <w:szCs w:val="24"/>
              </w:rPr>
              <w:t>.</w:t>
            </w:r>
            <w:r w:rsidR="007D3F75" w:rsidRPr="00593304">
              <w:rPr>
                <w:szCs w:val="24"/>
              </w:rPr>
              <w:t xml:space="preserve"> </w:t>
            </w:r>
            <w:r w:rsidRPr="00593304">
              <w:rPr>
                <w:szCs w:val="24"/>
              </w:rPr>
              <w:t>Možnost seřízení tuhosti pérování sedačky. Podélný posuv samotného sedáku.</w:t>
            </w:r>
            <w:r w:rsidR="00F0150F" w:rsidRPr="00593304">
              <w:rPr>
                <w:szCs w:val="24"/>
              </w:rPr>
              <w:t xml:space="preserve"> </w:t>
            </w:r>
            <w:r w:rsidR="000B69C5" w:rsidRPr="00593304">
              <w:rPr>
                <w:szCs w:val="24"/>
              </w:rPr>
              <w:t>Funkce vyhřívání sedačky bude ovládána z </w:t>
            </w:r>
            <w:r w:rsidR="00244345" w:rsidRPr="00593304">
              <w:rPr>
                <w:szCs w:val="24"/>
              </w:rPr>
              <w:t>přístrojové</w:t>
            </w:r>
            <w:r w:rsidR="000B69C5" w:rsidRPr="00593304">
              <w:rPr>
                <w:szCs w:val="24"/>
              </w:rPr>
              <w:t xml:space="preserve"> desky řidiče.</w:t>
            </w:r>
          </w:p>
        </w:tc>
      </w:tr>
      <w:bookmarkEnd w:id="15"/>
      <w:tr w:rsidR="00A3770A" w:rsidRPr="00873F78" w14:paraId="6C55CD7F" w14:textId="77777777" w:rsidTr="00D0248C">
        <w:tc>
          <w:tcPr>
            <w:tcW w:w="2376" w:type="dxa"/>
            <w:gridSpan w:val="2"/>
            <w:shd w:val="clear" w:color="auto" w:fill="auto"/>
          </w:tcPr>
          <w:p w14:paraId="69B2E628" w14:textId="77777777" w:rsidR="00A3770A" w:rsidRPr="00593304" w:rsidRDefault="00A3770A" w:rsidP="002C33E1">
            <w:pPr>
              <w:tabs>
                <w:tab w:val="left" w:pos="567"/>
              </w:tabs>
              <w:jc w:val="both"/>
              <w:rPr>
                <w:szCs w:val="24"/>
              </w:rPr>
            </w:pPr>
            <w:r w:rsidRPr="00593304">
              <w:rPr>
                <w:szCs w:val="24"/>
              </w:rPr>
              <w:t>Splnění požadavku</w:t>
            </w:r>
          </w:p>
        </w:tc>
        <w:tc>
          <w:tcPr>
            <w:tcW w:w="8392" w:type="dxa"/>
            <w:shd w:val="clear" w:color="auto" w:fill="auto"/>
          </w:tcPr>
          <w:p w14:paraId="0F34816C" w14:textId="77777777" w:rsidR="00A3770A" w:rsidRPr="00593304" w:rsidRDefault="00A3770A" w:rsidP="002C33E1">
            <w:pPr>
              <w:tabs>
                <w:tab w:val="left" w:pos="567"/>
              </w:tabs>
              <w:jc w:val="both"/>
              <w:rPr>
                <w:szCs w:val="24"/>
              </w:rPr>
            </w:pPr>
          </w:p>
        </w:tc>
      </w:tr>
    </w:tbl>
    <w:p w14:paraId="32B962FF" w14:textId="77777777" w:rsidR="00A3770A" w:rsidRPr="00593304"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145FABF7" w14:textId="77777777" w:rsidTr="00D0248C">
        <w:tc>
          <w:tcPr>
            <w:tcW w:w="817" w:type="dxa"/>
            <w:shd w:val="clear" w:color="auto" w:fill="auto"/>
          </w:tcPr>
          <w:p w14:paraId="0D178CCF" w14:textId="77777777" w:rsidR="00A3770A" w:rsidRPr="00593304" w:rsidRDefault="00646DA8" w:rsidP="00646DA8">
            <w:pPr>
              <w:jc w:val="both"/>
              <w:rPr>
                <w:b/>
                <w:szCs w:val="24"/>
              </w:rPr>
            </w:pPr>
            <w:bookmarkStart w:id="16" w:name="_Hlk115435744"/>
            <w:r w:rsidRPr="00593304">
              <w:rPr>
                <w:b/>
                <w:szCs w:val="24"/>
              </w:rPr>
              <w:lastRenderedPageBreak/>
              <w:t>5.1</w:t>
            </w:r>
            <w:r w:rsidR="005A130D" w:rsidRPr="00593304">
              <w:rPr>
                <w:b/>
                <w:szCs w:val="24"/>
              </w:rPr>
              <w:t>6</w:t>
            </w:r>
          </w:p>
        </w:tc>
        <w:tc>
          <w:tcPr>
            <w:tcW w:w="9951" w:type="dxa"/>
            <w:gridSpan w:val="2"/>
            <w:shd w:val="clear" w:color="auto" w:fill="auto"/>
          </w:tcPr>
          <w:p w14:paraId="5B818F34" w14:textId="77777777" w:rsidR="00A3770A" w:rsidRPr="00593304" w:rsidRDefault="00DC3C6A" w:rsidP="002C33E1">
            <w:pPr>
              <w:tabs>
                <w:tab w:val="left" w:pos="567"/>
              </w:tabs>
              <w:jc w:val="both"/>
              <w:rPr>
                <w:szCs w:val="24"/>
              </w:rPr>
            </w:pPr>
            <w:r w:rsidRPr="00593304">
              <w:rPr>
                <w:szCs w:val="24"/>
              </w:rPr>
              <w:t xml:space="preserve">Vnitřní zpětná zrcátka pro zajištění dostatečné viditelnosti </w:t>
            </w:r>
            <w:r w:rsidR="00225BB1" w:rsidRPr="00593304">
              <w:rPr>
                <w:szCs w:val="24"/>
              </w:rPr>
              <w:t xml:space="preserve">z místa řidiče k vnitřním nástupním prostorům </w:t>
            </w:r>
            <w:r w:rsidRPr="00593304">
              <w:rPr>
                <w:szCs w:val="24"/>
              </w:rPr>
              <w:t>a </w:t>
            </w:r>
            <w:r w:rsidR="00225BB1" w:rsidRPr="00593304">
              <w:rPr>
                <w:szCs w:val="24"/>
              </w:rPr>
              <w:t xml:space="preserve">do </w:t>
            </w:r>
            <w:r w:rsidRPr="00593304">
              <w:rPr>
                <w:szCs w:val="24"/>
              </w:rPr>
              <w:t>interiéru vozidla</w:t>
            </w:r>
            <w:r w:rsidR="00225BB1" w:rsidRPr="00593304">
              <w:rPr>
                <w:szCs w:val="24"/>
              </w:rPr>
              <w:t xml:space="preserve"> v případě poruchy kamerového systému.</w:t>
            </w:r>
          </w:p>
        </w:tc>
      </w:tr>
      <w:bookmarkEnd w:id="16"/>
      <w:tr w:rsidR="00A3770A" w:rsidRPr="00873F78" w14:paraId="3832E100" w14:textId="77777777" w:rsidTr="00D0248C">
        <w:tc>
          <w:tcPr>
            <w:tcW w:w="2376" w:type="dxa"/>
            <w:gridSpan w:val="2"/>
            <w:shd w:val="clear" w:color="auto" w:fill="auto"/>
          </w:tcPr>
          <w:p w14:paraId="3554CFB0" w14:textId="77777777" w:rsidR="00A3770A" w:rsidRPr="00593304" w:rsidRDefault="00A3770A" w:rsidP="002C33E1">
            <w:pPr>
              <w:tabs>
                <w:tab w:val="left" w:pos="567"/>
              </w:tabs>
              <w:jc w:val="both"/>
              <w:rPr>
                <w:szCs w:val="24"/>
              </w:rPr>
            </w:pPr>
            <w:r w:rsidRPr="00593304">
              <w:rPr>
                <w:szCs w:val="24"/>
              </w:rPr>
              <w:t>Splnění požadavku</w:t>
            </w:r>
          </w:p>
        </w:tc>
        <w:tc>
          <w:tcPr>
            <w:tcW w:w="8392" w:type="dxa"/>
            <w:shd w:val="clear" w:color="auto" w:fill="auto"/>
          </w:tcPr>
          <w:p w14:paraId="11B06C2E" w14:textId="77777777" w:rsidR="00A3770A" w:rsidRPr="00593304" w:rsidRDefault="00A3770A" w:rsidP="002C33E1">
            <w:pPr>
              <w:tabs>
                <w:tab w:val="left" w:pos="567"/>
              </w:tabs>
              <w:jc w:val="both"/>
              <w:rPr>
                <w:szCs w:val="24"/>
              </w:rPr>
            </w:pPr>
          </w:p>
        </w:tc>
      </w:tr>
    </w:tbl>
    <w:p w14:paraId="12EE90FF" w14:textId="77777777" w:rsidR="00A3770A" w:rsidRPr="00593304" w:rsidRDefault="00A3770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00A2B5FD" w14:textId="77777777" w:rsidTr="00885029">
        <w:tc>
          <w:tcPr>
            <w:tcW w:w="817" w:type="dxa"/>
            <w:shd w:val="clear" w:color="auto" w:fill="auto"/>
          </w:tcPr>
          <w:p w14:paraId="653D51DD" w14:textId="77777777" w:rsidR="00DC3C6A" w:rsidRPr="00593304" w:rsidRDefault="00646DA8" w:rsidP="00646DA8">
            <w:pPr>
              <w:jc w:val="both"/>
              <w:rPr>
                <w:b/>
                <w:szCs w:val="24"/>
              </w:rPr>
            </w:pPr>
            <w:r w:rsidRPr="00593304">
              <w:rPr>
                <w:b/>
                <w:szCs w:val="24"/>
              </w:rPr>
              <w:t>5.1</w:t>
            </w:r>
            <w:r w:rsidR="005A130D" w:rsidRPr="00593304">
              <w:rPr>
                <w:b/>
                <w:szCs w:val="24"/>
              </w:rPr>
              <w:t>7</w:t>
            </w:r>
          </w:p>
        </w:tc>
        <w:tc>
          <w:tcPr>
            <w:tcW w:w="9951" w:type="dxa"/>
            <w:gridSpan w:val="2"/>
            <w:shd w:val="clear" w:color="auto" w:fill="auto"/>
          </w:tcPr>
          <w:p w14:paraId="7C7A7335" w14:textId="77777777" w:rsidR="00DC3C6A" w:rsidRPr="00593304" w:rsidRDefault="0082577E" w:rsidP="002C33E1">
            <w:pPr>
              <w:tabs>
                <w:tab w:val="left" w:pos="567"/>
              </w:tabs>
              <w:jc w:val="both"/>
              <w:rPr>
                <w:szCs w:val="24"/>
              </w:rPr>
            </w:pPr>
            <w:r w:rsidRPr="00593304">
              <w:rPr>
                <w:szCs w:val="24"/>
              </w:rPr>
              <w:t>Regulovatelná intenzita osvětlení přístrojové desky.</w:t>
            </w:r>
          </w:p>
        </w:tc>
      </w:tr>
      <w:tr w:rsidR="00DC3C6A" w:rsidRPr="00873F78" w14:paraId="6D9BC683" w14:textId="77777777" w:rsidTr="00885029">
        <w:tc>
          <w:tcPr>
            <w:tcW w:w="2376" w:type="dxa"/>
            <w:gridSpan w:val="2"/>
            <w:shd w:val="clear" w:color="auto" w:fill="auto"/>
          </w:tcPr>
          <w:p w14:paraId="7D2C5697"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2902DB17" w14:textId="77777777" w:rsidR="00DC3C6A" w:rsidRPr="00593304" w:rsidRDefault="00DC3C6A" w:rsidP="002C33E1">
            <w:pPr>
              <w:tabs>
                <w:tab w:val="left" w:pos="567"/>
              </w:tabs>
              <w:jc w:val="both"/>
              <w:rPr>
                <w:szCs w:val="24"/>
              </w:rPr>
            </w:pPr>
          </w:p>
        </w:tc>
      </w:tr>
    </w:tbl>
    <w:p w14:paraId="0C1B8289" w14:textId="77777777" w:rsidR="00DC3C6A" w:rsidRPr="00593304"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38280275" w14:textId="77777777" w:rsidTr="00885029">
        <w:tc>
          <w:tcPr>
            <w:tcW w:w="817" w:type="dxa"/>
            <w:shd w:val="clear" w:color="auto" w:fill="auto"/>
          </w:tcPr>
          <w:p w14:paraId="166B6776" w14:textId="77777777" w:rsidR="00DC3C6A" w:rsidRPr="00593304" w:rsidRDefault="00646DA8" w:rsidP="00646DA8">
            <w:pPr>
              <w:jc w:val="both"/>
              <w:rPr>
                <w:b/>
                <w:szCs w:val="24"/>
              </w:rPr>
            </w:pPr>
            <w:r w:rsidRPr="00593304">
              <w:rPr>
                <w:b/>
                <w:szCs w:val="24"/>
              </w:rPr>
              <w:t>5.1</w:t>
            </w:r>
            <w:r w:rsidR="005A130D" w:rsidRPr="00593304">
              <w:rPr>
                <w:b/>
                <w:szCs w:val="24"/>
              </w:rPr>
              <w:t>8</w:t>
            </w:r>
          </w:p>
        </w:tc>
        <w:tc>
          <w:tcPr>
            <w:tcW w:w="9951" w:type="dxa"/>
            <w:gridSpan w:val="2"/>
            <w:shd w:val="clear" w:color="auto" w:fill="auto"/>
          </w:tcPr>
          <w:p w14:paraId="316CDB5B" w14:textId="77777777" w:rsidR="00DC3C6A" w:rsidRPr="00593304" w:rsidRDefault="0082577E" w:rsidP="009B1E00">
            <w:pPr>
              <w:tabs>
                <w:tab w:val="left" w:pos="567"/>
              </w:tabs>
              <w:jc w:val="both"/>
              <w:rPr>
                <w:szCs w:val="24"/>
              </w:rPr>
            </w:pPr>
            <w:r w:rsidRPr="00593304">
              <w:rPr>
                <w:szCs w:val="24"/>
              </w:rPr>
              <w:t>Lékárnička umístěná v salonu v blízkosti kabiny řidiče. Obsah lékárničky musí být v souladu s</w:t>
            </w:r>
            <w:r w:rsidR="009B1E00" w:rsidRPr="00593304">
              <w:rPr>
                <w:szCs w:val="24"/>
              </w:rPr>
              <w:t> platnou legislativou.</w:t>
            </w:r>
          </w:p>
        </w:tc>
      </w:tr>
      <w:tr w:rsidR="00DC3C6A" w:rsidRPr="00873F78" w14:paraId="2F43AD9F" w14:textId="77777777" w:rsidTr="00885029">
        <w:tc>
          <w:tcPr>
            <w:tcW w:w="2376" w:type="dxa"/>
            <w:gridSpan w:val="2"/>
            <w:shd w:val="clear" w:color="auto" w:fill="auto"/>
          </w:tcPr>
          <w:p w14:paraId="71F31885"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1600943D" w14:textId="77777777" w:rsidR="00DC3C6A" w:rsidRPr="00593304" w:rsidRDefault="00DC3C6A" w:rsidP="002C33E1">
            <w:pPr>
              <w:tabs>
                <w:tab w:val="left" w:pos="567"/>
              </w:tabs>
              <w:jc w:val="both"/>
              <w:rPr>
                <w:szCs w:val="24"/>
              </w:rPr>
            </w:pPr>
          </w:p>
        </w:tc>
      </w:tr>
    </w:tbl>
    <w:p w14:paraId="52686ED9" w14:textId="77777777" w:rsidR="00DC3C6A" w:rsidRPr="00593304"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2ECEDC55" w14:textId="77777777" w:rsidTr="00885029">
        <w:tc>
          <w:tcPr>
            <w:tcW w:w="817" w:type="dxa"/>
            <w:shd w:val="clear" w:color="auto" w:fill="auto"/>
          </w:tcPr>
          <w:p w14:paraId="0B715C9E" w14:textId="77777777" w:rsidR="00DC3C6A" w:rsidRPr="00593304" w:rsidRDefault="00646DA8" w:rsidP="00646DA8">
            <w:pPr>
              <w:jc w:val="both"/>
              <w:rPr>
                <w:b/>
                <w:szCs w:val="24"/>
              </w:rPr>
            </w:pPr>
            <w:bookmarkStart w:id="17" w:name="_Hlk115435762"/>
            <w:r w:rsidRPr="00593304">
              <w:rPr>
                <w:b/>
                <w:szCs w:val="24"/>
              </w:rPr>
              <w:t>5.1</w:t>
            </w:r>
            <w:r w:rsidR="005A130D" w:rsidRPr="00593304">
              <w:rPr>
                <w:b/>
                <w:szCs w:val="24"/>
              </w:rPr>
              <w:t>9</w:t>
            </w:r>
          </w:p>
        </w:tc>
        <w:tc>
          <w:tcPr>
            <w:tcW w:w="9951" w:type="dxa"/>
            <w:gridSpan w:val="2"/>
            <w:shd w:val="clear" w:color="auto" w:fill="auto"/>
          </w:tcPr>
          <w:p w14:paraId="16FACE73" w14:textId="7FB079EB" w:rsidR="00DC3C6A" w:rsidRPr="00593304" w:rsidRDefault="00C450FC" w:rsidP="002C33E1">
            <w:pPr>
              <w:tabs>
                <w:tab w:val="left" w:pos="567"/>
              </w:tabs>
              <w:jc w:val="both"/>
              <w:rPr>
                <w:szCs w:val="24"/>
              </w:rPr>
            </w:pPr>
            <w:r w:rsidRPr="00593304">
              <w:rPr>
                <w:bCs/>
                <w:szCs w:val="24"/>
              </w:rPr>
              <w:t xml:space="preserve">Zásuvka pro externí spotřebič 12V </w:t>
            </w:r>
            <w:r w:rsidR="006A7DEE" w:rsidRPr="00593304">
              <w:rPr>
                <w:bCs/>
                <w:szCs w:val="24"/>
              </w:rPr>
              <w:t xml:space="preserve">umístěná </w:t>
            </w:r>
            <w:r w:rsidRPr="00593304">
              <w:rPr>
                <w:bCs/>
                <w:szCs w:val="24"/>
              </w:rPr>
              <w:t>v kabině řidiče</w:t>
            </w:r>
            <w:r w:rsidR="00C42C6B" w:rsidRPr="00593304">
              <w:rPr>
                <w:bCs/>
                <w:szCs w:val="24"/>
              </w:rPr>
              <w:t>.</w:t>
            </w:r>
            <w:r w:rsidR="00593304">
              <w:rPr>
                <w:bCs/>
                <w:szCs w:val="24"/>
              </w:rPr>
              <w:t xml:space="preserve"> Zásuvka musí být dobře dostupná</w:t>
            </w:r>
          </w:p>
        </w:tc>
      </w:tr>
      <w:bookmarkEnd w:id="17"/>
      <w:tr w:rsidR="00DC3C6A" w:rsidRPr="00873F78" w14:paraId="62B55C52" w14:textId="77777777" w:rsidTr="00885029">
        <w:tc>
          <w:tcPr>
            <w:tcW w:w="2376" w:type="dxa"/>
            <w:gridSpan w:val="2"/>
            <w:shd w:val="clear" w:color="auto" w:fill="auto"/>
          </w:tcPr>
          <w:p w14:paraId="50E77874" w14:textId="52FD4DEC"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5B04D03B" w14:textId="77777777" w:rsidR="00DC3C6A" w:rsidRPr="00593304" w:rsidRDefault="00DC3C6A" w:rsidP="002C33E1">
            <w:pPr>
              <w:tabs>
                <w:tab w:val="left" w:pos="567"/>
              </w:tabs>
              <w:jc w:val="both"/>
              <w:rPr>
                <w:szCs w:val="24"/>
              </w:rPr>
            </w:pPr>
          </w:p>
        </w:tc>
      </w:tr>
    </w:tbl>
    <w:p w14:paraId="62A39D6A" w14:textId="77777777" w:rsidR="005A130D" w:rsidRPr="00593304" w:rsidRDefault="005A130D"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5821770D" w14:textId="77777777" w:rsidTr="00885029">
        <w:tc>
          <w:tcPr>
            <w:tcW w:w="817" w:type="dxa"/>
            <w:shd w:val="clear" w:color="auto" w:fill="auto"/>
          </w:tcPr>
          <w:p w14:paraId="39DACD5D" w14:textId="77777777" w:rsidR="00DC3C6A" w:rsidRPr="00593304" w:rsidRDefault="00646DA8" w:rsidP="00646DA8">
            <w:pPr>
              <w:jc w:val="both"/>
              <w:rPr>
                <w:b/>
                <w:szCs w:val="24"/>
              </w:rPr>
            </w:pPr>
            <w:bookmarkStart w:id="18" w:name="_Hlk115435769"/>
            <w:r w:rsidRPr="00593304">
              <w:rPr>
                <w:b/>
                <w:szCs w:val="24"/>
              </w:rPr>
              <w:t>5.</w:t>
            </w:r>
            <w:r w:rsidR="005A130D" w:rsidRPr="00593304">
              <w:rPr>
                <w:b/>
                <w:szCs w:val="24"/>
              </w:rPr>
              <w:t>20</w:t>
            </w:r>
          </w:p>
        </w:tc>
        <w:tc>
          <w:tcPr>
            <w:tcW w:w="9951" w:type="dxa"/>
            <w:gridSpan w:val="2"/>
            <w:shd w:val="clear" w:color="auto" w:fill="auto"/>
          </w:tcPr>
          <w:p w14:paraId="1A054B2B" w14:textId="7591D11D" w:rsidR="00DC3C6A" w:rsidRPr="00593304" w:rsidRDefault="00C450FC" w:rsidP="002C33E1">
            <w:pPr>
              <w:tabs>
                <w:tab w:val="left" w:pos="567"/>
              </w:tabs>
              <w:jc w:val="both"/>
              <w:rPr>
                <w:szCs w:val="24"/>
              </w:rPr>
            </w:pPr>
            <w:r w:rsidRPr="00593304">
              <w:rPr>
                <w:szCs w:val="24"/>
              </w:rPr>
              <w:t>Ch</w:t>
            </w:r>
            <w:r w:rsidR="00D2599D" w:rsidRPr="00593304">
              <w:rPr>
                <w:szCs w:val="24"/>
              </w:rPr>
              <w:t xml:space="preserve">ladnička o </w:t>
            </w:r>
            <w:r w:rsidR="009A6983" w:rsidRPr="00593304">
              <w:rPr>
                <w:szCs w:val="24"/>
              </w:rPr>
              <w:t xml:space="preserve">minimálním </w:t>
            </w:r>
            <w:r w:rsidR="00D2599D" w:rsidRPr="00593304">
              <w:rPr>
                <w:szCs w:val="24"/>
              </w:rPr>
              <w:t>objemu pro 2 x 1,5 l.</w:t>
            </w:r>
            <w:r w:rsidR="00593304">
              <w:rPr>
                <w:szCs w:val="24"/>
              </w:rPr>
              <w:t xml:space="preserve"> Režim do 6°C.</w:t>
            </w:r>
          </w:p>
        </w:tc>
      </w:tr>
      <w:bookmarkEnd w:id="18"/>
      <w:tr w:rsidR="00DC3C6A" w:rsidRPr="00873F78" w14:paraId="140DFB64" w14:textId="77777777" w:rsidTr="00885029">
        <w:tc>
          <w:tcPr>
            <w:tcW w:w="2376" w:type="dxa"/>
            <w:gridSpan w:val="2"/>
            <w:shd w:val="clear" w:color="auto" w:fill="auto"/>
          </w:tcPr>
          <w:p w14:paraId="16E1240A"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56303FD7" w14:textId="77777777" w:rsidR="00DC3C6A" w:rsidRPr="00593304" w:rsidRDefault="00DC3C6A" w:rsidP="002C33E1">
            <w:pPr>
              <w:tabs>
                <w:tab w:val="left" w:pos="567"/>
              </w:tabs>
              <w:jc w:val="both"/>
              <w:rPr>
                <w:szCs w:val="24"/>
              </w:rPr>
            </w:pPr>
          </w:p>
        </w:tc>
      </w:tr>
    </w:tbl>
    <w:p w14:paraId="7771EE76" w14:textId="77777777" w:rsidR="00126487" w:rsidRPr="00593304" w:rsidRDefault="00126487"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42C6B" w:rsidRPr="00873F78" w14:paraId="1E91DFE0" w14:textId="77777777" w:rsidTr="00593304">
        <w:tc>
          <w:tcPr>
            <w:tcW w:w="817" w:type="dxa"/>
            <w:tcBorders>
              <w:bottom w:val="single" w:sz="4" w:space="0" w:color="auto"/>
            </w:tcBorders>
            <w:shd w:val="clear" w:color="auto" w:fill="auto"/>
          </w:tcPr>
          <w:p w14:paraId="68D61B7A" w14:textId="77777777" w:rsidR="00C42C6B" w:rsidRPr="00593304" w:rsidRDefault="00C42C6B" w:rsidP="00630217">
            <w:pPr>
              <w:jc w:val="both"/>
              <w:rPr>
                <w:b/>
                <w:szCs w:val="24"/>
              </w:rPr>
            </w:pPr>
            <w:r w:rsidRPr="00593304">
              <w:rPr>
                <w:b/>
                <w:szCs w:val="24"/>
              </w:rPr>
              <w:t>5.2</w:t>
            </w:r>
            <w:r w:rsidR="005A130D" w:rsidRPr="00593304">
              <w:rPr>
                <w:b/>
                <w:szCs w:val="24"/>
              </w:rPr>
              <w:t>1</w:t>
            </w:r>
          </w:p>
        </w:tc>
        <w:tc>
          <w:tcPr>
            <w:tcW w:w="9951" w:type="dxa"/>
            <w:gridSpan w:val="2"/>
            <w:tcBorders>
              <w:bottom w:val="single" w:sz="4" w:space="0" w:color="auto"/>
            </w:tcBorders>
            <w:shd w:val="clear" w:color="auto" w:fill="auto"/>
          </w:tcPr>
          <w:p w14:paraId="78E905D6" w14:textId="77777777" w:rsidR="00C42C6B" w:rsidRPr="00593304" w:rsidRDefault="00C42C6B" w:rsidP="00630217">
            <w:pPr>
              <w:tabs>
                <w:tab w:val="left" w:pos="567"/>
              </w:tabs>
              <w:jc w:val="both"/>
              <w:rPr>
                <w:szCs w:val="24"/>
              </w:rPr>
            </w:pPr>
            <w:r w:rsidRPr="00593304">
              <w:rPr>
                <w:szCs w:val="24"/>
              </w:rPr>
              <w:t>Držák nápojů v kabině řidiče</w:t>
            </w:r>
            <w:r w:rsidR="00CE0EA3" w:rsidRPr="00593304">
              <w:rPr>
                <w:szCs w:val="24"/>
              </w:rPr>
              <w:t>.</w:t>
            </w:r>
          </w:p>
        </w:tc>
      </w:tr>
      <w:tr w:rsidR="00C42C6B" w:rsidRPr="00873F78" w14:paraId="231DB5CC" w14:textId="77777777" w:rsidTr="00593304">
        <w:tc>
          <w:tcPr>
            <w:tcW w:w="2376" w:type="dxa"/>
            <w:gridSpan w:val="2"/>
            <w:tcBorders>
              <w:bottom w:val="single" w:sz="4" w:space="0" w:color="auto"/>
            </w:tcBorders>
            <w:shd w:val="clear" w:color="auto" w:fill="auto"/>
          </w:tcPr>
          <w:p w14:paraId="5D465509" w14:textId="77777777" w:rsidR="00C42C6B" w:rsidRPr="00593304" w:rsidRDefault="00C42C6B" w:rsidP="00630217">
            <w:pPr>
              <w:tabs>
                <w:tab w:val="left" w:pos="567"/>
              </w:tabs>
              <w:jc w:val="both"/>
              <w:rPr>
                <w:szCs w:val="24"/>
              </w:rPr>
            </w:pPr>
            <w:r w:rsidRPr="00593304">
              <w:rPr>
                <w:szCs w:val="24"/>
              </w:rPr>
              <w:t>Splnění požadavku</w:t>
            </w:r>
          </w:p>
        </w:tc>
        <w:tc>
          <w:tcPr>
            <w:tcW w:w="8392" w:type="dxa"/>
            <w:tcBorders>
              <w:bottom w:val="single" w:sz="4" w:space="0" w:color="auto"/>
            </w:tcBorders>
            <w:shd w:val="clear" w:color="auto" w:fill="auto"/>
          </w:tcPr>
          <w:p w14:paraId="6E39311A" w14:textId="77777777" w:rsidR="00C42C6B" w:rsidRPr="00593304" w:rsidRDefault="00C42C6B" w:rsidP="00630217">
            <w:pPr>
              <w:tabs>
                <w:tab w:val="left" w:pos="567"/>
              </w:tabs>
              <w:jc w:val="both"/>
              <w:rPr>
                <w:szCs w:val="24"/>
              </w:rPr>
            </w:pPr>
          </w:p>
        </w:tc>
      </w:tr>
      <w:tr w:rsidR="00C21777" w:rsidRPr="00873F78" w14:paraId="7C2D653A" w14:textId="77777777" w:rsidTr="00593304">
        <w:tc>
          <w:tcPr>
            <w:tcW w:w="2376" w:type="dxa"/>
            <w:gridSpan w:val="2"/>
            <w:tcBorders>
              <w:top w:val="single" w:sz="4" w:space="0" w:color="auto"/>
              <w:left w:val="nil"/>
              <w:bottom w:val="single" w:sz="4" w:space="0" w:color="auto"/>
              <w:right w:val="nil"/>
            </w:tcBorders>
            <w:shd w:val="clear" w:color="auto" w:fill="auto"/>
          </w:tcPr>
          <w:p w14:paraId="4513394B" w14:textId="77777777" w:rsidR="00C21777" w:rsidRPr="00593304" w:rsidRDefault="00C21777" w:rsidP="00630217">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0D89D7ED" w14:textId="77777777" w:rsidR="00C21777" w:rsidRPr="00593304" w:rsidRDefault="00C21777" w:rsidP="00630217">
            <w:pPr>
              <w:tabs>
                <w:tab w:val="left" w:pos="567"/>
              </w:tabs>
              <w:jc w:val="both"/>
              <w:rPr>
                <w:szCs w:val="24"/>
              </w:rPr>
            </w:pPr>
          </w:p>
        </w:tc>
      </w:tr>
      <w:tr w:rsidR="00DC3C6A" w:rsidRPr="00873F78" w14:paraId="38F0FB40" w14:textId="77777777" w:rsidTr="00593304">
        <w:tc>
          <w:tcPr>
            <w:tcW w:w="817" w:type="dxa"/>
            <w:tcBorders>
              <w:top w:val="single" w:sz="4" w:space="0" w:color="auto"/>
            </w:tcBorders>
            <w:shd w:val="clear" w:color="auto" w:fill="auto"/>
          </w:tcPr>
          <w:p w14:paraId="45D4169F" w14:textId="77777777" w:rsidR="00DC3C6A" w:rsidRPr="00593304" w:rsidRDefault="00646DA8" w:rsidP="00646DA8">
            <w:pPr>
              <w:jc w:val="both"/>
              <w:rPr>
                <w:b/>
                <w:szCs w:val="24"/>
              </w:rPr>
            </w:pPr>
            <w:r w:rsidRPr="00593304">
              <w:rPr>
                <w:b/>
                <w:szCs w:val="24"/>
              </w:rPr>
              <w:t>5.2</w:t>
            </w:r>
            <w:r w:rsidR="005A130D" w:rsidRPr="00593304">
              <w:rPr>
                <w:b/>
                <w:szCs w:val="24"/>
              </w:rPr>
              <w:t>2</w:t>
            </w:r>
          </w:p>
        </w:tc>
        <w:tc>
          <w:tcPr>
            <w:tcW w:w="9951" w:type="dxa"/>
            <w:gridSpan w:val="2"/>
            <w:tcBorders>
              <w:top w:val="single" w:sz="4" w:space="0" w:color="auto"/>
            </w:tcBorders>
            <w:shd w:val="clear" w:color="auto" w:fill="auto"/>
          </w:tcPr>
          <w:p w14:paraId="74749E7C" w14:textId="77777777" w:rsidR="00DC3C6A" w:rsidRPr="00593304" w:rsidRDefault="000B3B96" w:rsidP="002C33E1">
            <w:pPr>
              <w:tabs>
                <w:tab w:val="left" w:pos="567"/>
              </w:tabs>
              <w:jc w:val="both"/>
              <w:rPr>
                <w:szCs w:val="24"/>
              </w:rPr>
            </w:pPr>
            <w:r w:rsidRPr="00593304">
              <w:rPr>
                <w:szCs w:val="24"/>
              </w:rPr>
              <w:t>Seřiditelný cyklovač stěračů.</w:t>
            </w:r>
          </w:p>
        </w:tc>
      </w:tr>
      <w:tr w:rsidR="00DC3C6A" w:rsidRPr="00873F78" w14:paraId="3B328DBE" w14:textId="77777777" w:rsidTr="00885029">
        <w:tc>
          <w:tcPr>
            <w:tcW w:w="2376" w:type="dxa"/>
            <w:gridSpan w:val="2"/>
            <w:shd w:val="clear" w:color="auto" w:fill="auto"/>
          </w:tcPr>
          <w:p w14:paraId="0FE39800"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294AF1FF" w14:textId="77777777" w:rsidR="00DC3C6A" w:rsidRPr="00593304" w:rsidRDefault="00DC3C6A" w:rsidP="002C33E1">
            <w:pPr>
              <w:tabs>
                <w:tab w:val="left" w:pos="567"/>
              </w:tabs>
              <w:jc w:val="both"/>
              <w:rPr>
                <w:szCs w:val="24"/>
              </w:rPr>
            </w:pPr>
          </w:p>
        </w:tc>
      </w:tr>
    </w:tbl>
    <w:p w14:paraId="1D747E27" w14:textId="77777777" w:rsidR="00DC3C6A" w:rsidRPr="00593304"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75E67498" w14:textId="77777777" w:rsidTr="00885029">
        <w:tc>
          <w:tcPr>
            <w:tcW w:w="817" w:type="dxa"/>
            <w:shd w:val="clear" w:color="auto" w:fill="auto"/>
          </w:tcPr>
          <w:p w14:paraId="191866A0" w14:textId="77777777" w:rsidR="00DC3C6A" w:rsidRPr="00593304" w:rsidRDefault="00646DA8" w:rsidP="00646DA8">
            <w:pPr>
              <w:jc w:val="both"/>
              <w:rPr>
                <w:b/>
                <w:szCs w:val="24"/>
              </w:rPr>
            </w:pPr>
            <w:bookmarkStart w:id="19" w:name="_Hlk115435790"/>
            <w:r w:rsidRPr="00593304">
              <w:rPr>
                <w:b/>
                <w:szCs w:val="24"/>
              </w:rPr>
              <w:t>5.2</w:t>
            </w:r>
            <w:r w:rsidR="005A130D" w:rsidRPr="00593304">
              <w:rPr>
                <w:b/>
                <w:szCs w:val="24"/>
              </w:rPr>
              <w:t>3</w:t>
            </w:r>
          </w:p>
        </w:tc>
        <w:tc>
          <w:tcPr>
            <w:tcW w:w="9951" w:type="dxa"/>
            <w:gridSpan w:val="2"/>
            <w:shd w:val="clear" w:color="auto" w:fill="auto"/>
          </w:tcPr>
          <w:p w14:paraId="5825D467" w14:textId="77777777" w:rsidR="00244345" w:rsidRPr="00593304" w:rsidRDefault="00080960" w:rsidP="002C33E1">
            <w:pPr>
              <w:tabs>
                <w:tab w:val="left" w:pos="567"/>
              </w:tabs>
              <w:jc w:val="both"/>
              <w:rPr>
                <w:szCs w:val="24"/>
              </w:rPr>
            </w:pPr>
            <w:r w:rsidRPr="00593304">
              <w:rPr>
                <w:szCs w:val="24"/>
              </w:rPr>
              <w:t>2 ks  ručního hasi</w:t>
            </w:r>
            <w:r w:rsidR="000B3B96" w:rsidRPr="00593304">
              <w:rPr>
                <w:szCs w:val="24"/>
              </w:rPr>
              <w:t>cího přístroje 6 kg</w:t>
            </w:r>
            <w:r w:rsidR="00244345" w:rsidRPr="00593304">
              <w:rPr>
                <w:szCs w:val="24"/>
              </w:rPr>
              <w:t xml:space="preserve"> na dostatečně dimenzovaných držácích.</w:t>
            </w:r>
          </w:p>
          <w:p w14:paraId="3E5249D0" w14:textId="77777777" w:rsidR="00DC3C6A" w:rsidRPr="00593304" w:rsidRDefault="004F4997" w:rsidP="002C33E1">
            <w:pPr>
              <w:tabs>
                <w:tab w:val="left" w:pos="567"/>
              </w:tabs>
              <w:jc w:val="both"/>
              <w:rPr>
                <w:szCs w:val="24"/>
              </w:rPr>
            </w:pPr>
            <w:r w:rsidRPr="00593304">
              <w:rPr>
                <w:szCs w:val="24"/>
              </w:rPr>
              <w:t>Dostatečné</w:t>
            </w:r>
            <w:r w:rsidR="00244345" w:rsidRPr="00593304">
              <w:rPr>
                <w:szCs w:val="24"/>
              </w:rPr>
              <w:t xml:space="preserve"> dimenzování držáků </w:t>
            </w:r>
            <w:r w:rsidR="00080960" w:rsidRPr="00593304">
              <w:rPr>
                <w:szCs w:val="24"/>
              </w:rPr>
              <w:t xml:space="preserve">hasicích přístrojů </w:t>
            </w:r>
            <w:r w:rsidR="00244345" w:rsidRPr="00593304">
              <w:rPr>
                <w:szCs w:val="24"/>
              </w:rPr>
              <w:t>podléhá schválení zadavatele</w:t>
            </w:r>
            <w:r w:rsidRPr="00593304">
              <w:rPr>
                <w:szCs w:val="24"/>
              </w:rPr>
              <w:t>.</w:t>
            </w:r>
          </w:p>
        </w:tc>
      </w:tr>
      <w:bookmarkEnd w:id="19"/>
      <w:tr w:rsidR="00DC3C6A" w:rsidRPr="00873F78" w14:paraId="66F71C7A" w14:textId="77777777" w:rsidTr="00885029">
        <w:tc>
          <w:tcPr>
            <w:tcW w:w="2376" w:type="dxa"/>
            <w:gridSpan w:val="2"/>
            <w:shd w:val="clear" w:color="auto" w:fill="auto"/>
          </w:tcPr>
          <w:p w14:paraId="2513E8BA"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07D3E4A4" w14:textId="77777777" w:rsidR="00DC3C6A" w:rsidRPr="00593304" w:rsidRDefault="00DC3C6A" w:rsidP="002C33E1">
            <w:pPr>
              <w:tabs>
                <w:tab w:val="left" w:pos="567"/>
              </w:tabs>
              <w:jc w:val="both"/>
              <w:rPr>
                <w:szCs w:val="24"/>
              </w:rPr>
            </w:pPr>
          </w:p>
        </w:tc>
      </w:tr>
    </w:tbl>
    <w:p w14:paraId="310C574D" w14:textId="77777777" w:rsidR="00080960" w:rsidRPr="00593304" w:rsidRDefault="00080960"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52A40323" w14:textId="77777777" w:rsidTr="00885029">
        <w:tc>
          <w:tcPr>
            <w:tcW w:w="817" w:type="dxa"/>
            <w:shd w:val="clear" w:color="auto" w:fill="auto"/>
          </w:tcPr>
          <w:p w14:paraId="417DFCCA" w14:textId="77777777" w:rsidR="00DC3C6A" w:rsidRPr="00593304" w:rsidRDefault="00646DA8" w:rsidP="00646DA8">
            <w:pPr>
              <w:jc w:val="both"/>
              <w:rPr>
                <w:b/>
                <w:szCs w:val="24"/>
              </w:rPr>
            </w:pPr>
            <w:bookmarkStart w:id="20" w:name="_Hlk115435813"/>
            <w:r w:rsidRPr="00593304">
              <w:rPr>
                <w:b/>
                <w:szCs w:val="24"/>
              </w:rPr>
              <w:t>5.2</w:t>
            </w:r>
            <w:r w:rsidR="005A130D" w:rsidRPr="00593304">
              <w:rPr>
                <w:b/>
                <w:szCs w:val="24"/>
              </w:rPr>
              <w:t>4</w:t>
            </w:r>
          </w:p>
        </w:tc>
        <w:tc>
          <w:tcPr>
            <w:tcW w:w="9951" w:type="dxa"/>
            <w:gridSpan w:val="2"/>
            <w:shd w:val="clear" w:color="auto" w:fill="auto"/>
          </w:tcPr>
          <w:p w14:paraId="1957A6BB" w14:textId="77777777" w:rsidR="00DC3C6A" w:rsidRPr="00593304" w:rsidRDefault="000B3B96" w:rsidP="00AB534A">
            <w:pPr>
              <w:tabs>
                <w:tab w:val="left" w:pos="567"/>
              </w:tabs>
              <w:jc w:val="both"/>
              <w:rPr>
                <w:szCs w:val="24"/>
              </w:rPr>
            </w:pPr>
            <w:r w:rsidRPr="00593304">
              <w:rPr>
                <w:szCs w:val="24"/>
              </w:rPr>
              <w:t>Nad bočními okny instalovat snadno otevíratelné rámečky na informace pro cestující formátu minimálně A3 naležato</w:t>
            </w:r>
            <w:r w:rsidR="00AB534A" w:rsidRPr="00593304">
              <w:rPr>
                <w:szCs w:val="24"/>
              </w:rPr>
              <w:t xml:space="preserve"> v množství umožňujícím umístění nejméně 16 plakátů formátu A4 nastojato na levé straně a nejméně 4 plakáty formátu A4 nastojato na pravé straně vozidla</w:t>
            </w:r>
            <w:r w:rsidRPr="00593304">
              <w:rPr>
                <w:szCs w:val="24"/>
              </w:rPr>
              <w:t>. Rámečky nesmí bránit snadné demontáži odnímatelných panelů</w:t>
            </w:r>
            <w:r w:rsidR="00AB534A" w:rsidRPr="00593304">
              <w:rPr>
                <w:szCs w:val="24"/>
              </w:rPr>
              <w:t xml:space="preserve"> a musí být instalovány v úhlu zajišťujícím optimální čitelnost pro cestující ve středové uličce</w:t>
            </w:r>
            <w:r w:rsidRPr="00593304">
              <w:rPr>
                <w:szCs w:val="24"/>
              </w:rPr>
              <w:t>.</w:t>
            </w:r>
          </w:p>
        </w:tc>
      </w:tr>
      <w:bookmarkEnd w:id="20"/>
      <w:tr w:rsidR="00DC3C6A" w:rsidRPr="00873F78" w14:paraId="64B88D17" w14:textId="77777777" w:rsidTr="00885029">
        <w:tc>
          <w:tcPr>
            <w:tcW w:w="2376" w:type="dxa"/>
            <w:gridSpan w:val="2"/>
            <w:shd w:val="clear" w:color="auto" w:fill="auto"/>
          </w:tcPr>
          <w:p w14:paraId="7919402F"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58C04F8C" w14:textId="77777777" w:rsidR="00DC3C6A" w:rsidRPr="00593304" w:rsidRDefault="00DC3C6A" w:rsidP="002C33E1">
            <w:pPr>
              <w:tabs>
                <w:tab w:val="left" w:pos="567"/>
              </w:tabs>
              <w:jc w:val="both"/>
              <w:rPr>
                <w:szCs w:val="24"/>
              </w:rPr>
            </w:pPr>
          </w:p>
        </w:tc>
      </w:tr>
    </w:tbl>
    <w:p w14:paraId="1709A664" w14:textId="77777777" w:rsidR="00A462CF" w:rsidRPr="00593304" w:rsidRDefault="00A462CF"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0EB0AF68" w14:textId="77777777" w:rsidTr="00885029">
        <w:tc>
          <w:tcPr>
            <w:tcW w:w="817" w:type="dxa"/>
            <w:shd w:val="clear" w:color="auto" w:fill="auto"/>
          </w:tcPr>
          <w:p w14:paraId="6841078B" w14:textId="77777777" w:rsidR="00DC3C6A" w:rsidRPr="00593304" w:rsidRDefault="00646DA8" w:rsidP="00646DA8">
            <w:pPr>
              <w:jc w:val="both"/>
              <w:rPr>
                <w:b/>
                <w:szCs w:val="24"/>
              </w:rPr>
            </w:pPr>
            <w:r w:rsidRPr="00593304">
              <w:rPr>
                <w:b/>
                <w:szCs w:val="24"/>
              </w:rPr>
              <w:t>5.2</w:t>
            </w:r>
            <w:r w:rsidR="005A130D" w:rsidRPr="00593304">
              <w:rPr>
                <w:b/>
                <w:szCs w:val="24"/>
              </w:rPr>
              <w:t>5</w:t>
            </w:r>
          </w:p>
        </w:tc>
        <w:tc>
          <w:tcPr>
            <w:tcW w:w="9951" w:type="dxa"/>
            <w:gridSpan w:val="2"/>
            <w:shd w:val="clear" w:color="auto" w:fill="auto"/>
          </w:tcPr>
          <w:p w14:paraId="21CB48B3" w14:textId="082050FE" w:rsidR="00DC3C6A" w:rsidRPr="00593304" w:rsidRDefault="00554DD3" w:rsidP="002C33E1">
            <w:pPr>
              <w:tabs>
                <w:tab w:val="left" w:pos="567"/>
              </w:tabs>
              <w:jc w:val="both"/>
              <w:rPr>
                <w:szCs w:val="24"/>
              </w:rPr>
            </w:pPr>
            <w:r w:rsidRPr="00593304">
              <w:rPr>
                <w:szCs w:val="24"/>
              </w:rPr>
              <w:t xml:space="preserve">Tlačítka pro </w:t>
            </w:r>
            <w:r w:rsidR="003A6E7A" w:rsidRPr="00593304">
              <w:rPr>
                <w:szCs w:val="24"/>
              </w:rPr>
              <w:t>8</w:t>
            </w:r>
            <w:r w:rsidRPr="00593304">
              <w:rPr>
                <w:szCs w:val="24"/>
              </w:rPr>
              <w:t xml:space="preserve"> kódové </w:t>
            </w:r>
            <w:r w:rsidR="00AD32EF" w:rsidRPr="00593304">
              <w:rPr>
                <w:szCs w:val="24"/>
              </w:rPr>
              <w:t>dálkové ovládání výhybek umístěná</w:t>
            </w:r>
            <w:r w:rsidRPr="00593304">
              <w:rPr>
                <w:szCs w:val="24"/>
              </w:rPr>
              <w:t xml:space="preserve"> na přístrojové desce řidiče.</w:t>
            </w:r>
            <w:r w:rsidR="00593304">
              <w:rPr>
                <w:szCs w:val="24"/>
              </w:rPr>
              <w:t xml:space="preserve"> Kompatibilní se současným stavem.</w:t>
            </w:r>
          </w:p>
        </w:tc>
      </w:tr>
      <w:tr w:rsidR="00DC3C6A" w:rsidRPr="00873F78" w14:paraId="2FDC2E8E" w14:textId="77777777" w:rsidTr="00885029">
        <w:tc>
          <w:tcPr>
            <w:tcW w:w="2376" w:type="dxa"/>
            <w:gridSpan w:val="2"/>
            <w:shd w:val="clear" w:color="auto" w:fill="auto"/>
          </w:tcPr>
          <w:p w14:paraId="2B45DAFC"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31EEC3D9" w14:textId="77777777" w:rsidR="00DC3C6A" w:rsidRPr="00593304" w:rsidRDefault="00DC3C6A" w:rsidP="002C33E1">
            <w:pPr>
              <w:tabs>
                <w:tab w:val="left" w:pos="567"/>
              </w:tabs>
              <w:jc w:val="both"/>
              <w:rPr>
                <w:szCs w:val="24"/>
              </w:rPr>
            </w:pPr>
          </w:p>
        </w:tc>
      </w:tr>
    </w:tbl>
    <w:p w14:paraId="2CF2C572" w14:textId="77777777" w:rsidR="00637E9A" w:rsidRPr="00593304" w:rsidRDefault="00637E9A"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71D81" w:rsidRPr="00873F78" w14:paraId="02846825" w14:textId="77777777" w:rsidTr="001F6F5C">
        <w:tc>
          <w:tcPr>
            <w:tcW w:w="817" w:type="dxa"/>
            <w:shd w:val="clear" w:color="auto" w:fill="auto"/>
          </w:tcPr>
          <w:p w14:paraId="788D614E" w14:textId="77777777" w:rsidR="00D71D81" w:rsidRPr="00593304" w:rsidRDefault="00541E7F" w:rsidP="00541E7F">
            <w:pPr>
              <w:jc w:val="both"/>
              <w:rPr>
                <w:b/>
                <w:szCs w:val="24"/>
              </w:rPr>
            </w:pPr>
            <w:r w:rsidRPr="00593304">
              <w:rPr>
                <w:b/>
                <w:szCs w:val="24"/>
              </w:rPr>
              <w:t>5.2</w:t>
            </w:r>
            <w:r w:rsidR="005A130D" w:rsidRPr="00593304">
              <w:rPr>
                <w:b/>
                <w:szCs w:val="24"/>
              </w:rPr>
              <w:t>6</w:t>
            </w:r>
          </w:p>
        </w:tc>
        <w:tc>
          <w:tcPr>
            <w:tcW w:w="9951" w:type="dxa"/>
            <w:gridSpan w:val="2"/>
            <w:shd w:val="clear" w:color="auto" w:fill="auto"/>
          </w:tcPr>
          <w:p w14:paraId="62DAE4B2" w14:textId="576F1F87" w:rsidR="00D71D81" w:rsidRPr="00593304" w:rsidRDefault="00D71D81" w:rsidP="001F6F5C">
            <w:pPr>
              <w:tabs>
                <w:tab w:val="left" w:pos="567"/>
              </w:tabs>
              <w:jc w:val="both"/>
              <w:rPr>
                <w:color w:val="FF0000"/>
                <w:szCs w:val="24"/>
              </w:rPr>
            </w:pPr>
            <w:r w:rsidRPr="00593304">
              <w:rPr>
                <w:szCs w:val="24"/>
              </w:rPr>
              <w:t>Tlačítko funkce ovládání elektromagnetických proudových výhybek</w:t>
            </w:r>
            <w:r w:rsidR="0062645C" w:rsidRPr="00593304">
              <w:rPr>
                <w:szCs w:val="24"/>
              </w:rPr>
              <w:t xml:space="preserve"> umístěné na přístrojové desce řidiče</w:t>
            </w:r>
            <w:r w:rsidR="00C21777" w:rsidRPr="00593304">
              <w:rPr>
                <w:szCs w:val="24"/>
              </w:rPr>
              <w:t>.</w:t>
            </w:r>
          </w:p>
        </w:tc>
      </w:tr>
      <w:tr w:rsidR="00D71D81" w:rsidRPr="00873F78" w14:paraId="460BE407" w14:textId="77777777" w:rsidTr="001F6F5C">
        <w:trPr>
          <w:trHeight w:val="70"/>
        </w:trPr>
        <w:tc>
          <w:tcPr>
            <w:tcW w:w="2376" w:type="dxa"/>
            <w:gridSpan w:val="2"/>
            <w:shd w:val="clear" w:color="auto" w:fill="auto"/>
          </w:tcPr>
          <w:p w14:paraId="2C9C0100" w14:textId="77777777" w:rsidR="00D71D81" w:rsidRPr="00593304" w:rsidRDefault="00D71D81" w:rsidP="001F6F5C">
            <w:pPr>
              <w:tabs>
                <w:tab w:val="left" w:pos="567"/>
              </w:tabs>
              <w:jc w:val="both"/>
              <w:rPr>
                <w:szCs w:val="24"/>
              </w:rPr>
            </w:pPr>
            <w:r w:rsidRPr="00593304">
              <w:rPr>
                <w:szCs w:val="24"/>
              </w:rPr>
              <w:t>Splnění požadavku</w:t>
            </w:r>
          </w:p>
        </w:tc>
        <w:tc>
          <w:tcPr>
            <w:tcW w:w="8392" w:type="dxa"/>
            <w:shd w:val="clear" w:color="auto" w:fill="auto"/>
          </w:tcPr>
          <w:p w14:paraId="77DF2142" w14:textId="77777777" w:rsidR="00D71D81" w:rsidRPr="00593304" w:rsidRDefault="00D71D81" w:rsidP="001F6F5C">
            <w:pPr>
              <w:tabs>
                <w:tab w:val="left" w:pos="567"/>
              </w:tabs>
              <w:jc w:val="both"/>
              <w:rPr>
                <w:szCs w:val="24"/>
              </w:rPr>
            </w:pPr>
          </w:p>
        </w:tc>
      </w:tr>
    </w:tbl>
    <w:p w14:paraId="5137AE8B" w14:textId="77777777" w:rsidR="00D71D81" w:rsidRPr="00593304" w:rsidRDefault="00D71D81"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41E7F" w:rsidRPr="00873F78" w14:paraId="238CEF7B" w14:textId="77777777" w:rsidTr="001C468A">
        <w:tc>
          <w:tcPr>
            <w:tcW w:w="817" w:type="dxa"/>
            <w:shd w:val="clear" w:color="auto" w:fill="auto"/>
          </w:tcPr>
          <w:p w14:paraId="602FE7B5" w14:textId="77777777" w:rsidR="00541E7F" w:rsidRPr="00593304" w:rsidRDefault="00541E7F" w:rsidP="001C468A">
            <w:pPr>
              <w:jc w:val="both"/>
              <w:rPr>
                <w:b/>
                <w:szCs w:val="24"/>
              </w:rPr>
            </w:pPr>
            <w:r w:rsidRPr="00593304">
              <w:rPr>
                <w:b/>
                <w:szCs w:val="24"/>
              </w:rPr>
              <w:t>5.2</w:t>
            </w:r>
            <w:r w:rsidR="005A130D" w:rsidRPr="00593304">
              <w:rPr>
                <w:b/>
                <w:szCs w:val="24"/>
              </w:rPr>
              <w:t>7</w:t>
            </w:r>
          </w:p>
        </w:tc>
        <w:tc>
          <w:tcPr>
            <w:tcW w:w="9951" w:type="dxa"/>
            <w:gridSpan w:val="2"/>
            <w:shd w:val="clear" w:color="auto" w:fill="auto"/>
          </w:tcPr>
          <w:p w14:paraId="28D8E319" w14:textId="77777777" w:rsidR="00541E7F" w:rsidRPr="00593304" w:rsidRDefault="00541E7F" w:rsidP="001C468A">
            <w:pPr>
              <w:tabs>
                <w:tab w:val="left" w:pos="567"/>
              </w:tabs>
              <w:jc w:val="both"/>
              <w:rPr>
                <w:szCs w:val="24"/>
              </w:rPr>
            </w:pPr>
            <w:r w:rsidRPr="00593304">
              <w:rPr>
                <w:szCs w:val="24"/>
              </w:rPr>
              <w:t xml:space="preserve">Akustická signalizace ztráty trolejového napětí, se samostatným  oddělením zvuku od signalizace směrových světel a signalizace poruch jiným zvukovým zařízením. </w:t>
            </w:r>
          </w:p>
        </w:tc>
      </w:tr>
      <w:tr w:rsidR="00541E7F" w:rsidRPr="00873F78" w14:paraId="57CF4369" w14:textId="77777777" w:rsidTr="001C468A">
        <w:tc>
          <w:tcPr>
            <w:tcW w:w="2376" w:type="dxa"/>
            <w:gridSpan w:val="2"/>
            <w:shd w:val="clear" w:color="auto" w:fill="auto"/>
          </w:tcPr>
          <w:p w14:paraId="70CBFA67" w14:textId="77777777" w:rsidR="00541E7F" w:rsidRPr="00593304" w:rsidRDefault="00541E7F" w:rsidP="001C468A">
            <w:pPr>
              <w:tabs>
                <w:tab w:val="left" w:pos="567"/>
              </w:tabs>
              <w:jc w:val="both"/>
              <w:rPr>
                <w:szCs w:val="24"/>
              </w:rPr>
            </w:pPr>
            <w:r w:rsidRPr="00593304">
              <w:rPr>
                <w:szCs w:val="24"/>
              </w:rPr>
              <w:t>Splnění požadavku</w:t>
            </w:r>
          </w:p>
        </w:tc>
        <w:tc>
          <w:tcPr>
            <w:tcW w:w="8392" w:type="dxa"/>
            <w:shd w:val="clear" w:color="auto" w:fill="auto"/>
          </w:tcPr>
          <w:p w14:paraId="5C522E83" w14:textId="77777777" w:rsidR="00541E7F" w:rsidRPr="00593304" w:rsidRDefault="00541E7F" w:rsidP="001C468A">
            <w:pPr>
              <w:tabs>
                <w:tab w:val="left" w:pos="567"/>
              </w:tabs>
              <w:jc w:val="both"/>
              <w:rPr>
                <w:szCs w:val="24"/>
              </w:rPr>
            </w:pPr>
          </w:p>
        </w:tc>
      </w:tr>
    </w:tbl>
    <w:p w14:paraId="4559FB98" w14:textId="77777777" w:rsidR="00541E7F" w:rsidRPr="00593304" w:rsidRDefault="00541E7F"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660D7" w:rsidRPr="00873F78" w14:paraId="18E8D410" w14:textId="77777777" w:rsidTr="00630217">
        <w:tc>
          <w:tcPr>
            <w:tcW w:w="817" w:type="dxa"/>
            <w:shd w:val="clear" w:color="auto" w:fill="auto"/>
          </w:tcPr>
          <w:p w14:paraId="2815D801" w14:textId="77777777" w:rsidR="008660D7" w:rsidRPr="00593304" w:rsidRDefault="008660D7" w:rsidP="00630217">
            <w:pPr>
              <w:jc w:val="both"/>
              <w:rPr>
                <w:b/>
                <w:szCs w:val="24"/>
              </w:rPr>
            </w:pPr>
            <w:r w:rsidRPr="00593304">
              <w:rPr>
                <w:b/>
                <w:szCs w:val="24"/>
              </w:rPr>
              <w:lastRenderedPageBreak/>
              <w:t>5.2</w:t>
            </w:r>
            <w:r w:rsidR="005A130D" w:rsidRPr="00593304">
              <w:rPr>
                <w:b/>
                <w:szCs w:val="24"/>
              </w:rPr>
              <w:t>8</w:t>
            </w:r>
          </w:p>
        </w:tc>
        <w:tc>
          <w:tcPr>
            <w:tcW w:w="9951" w:type="dxa"/>
            <w:gridSpan w:val="2"/>
            <w:shd w:val="clear" w:color="auto" w:fill="auto"/>
          </w:tcPr>
          <w:p w14:paraId="690C5369" w14:textId="77777777" w:rsidR="008660D7" w:rsidRPr="00593304" w:rsidRDefault="008660D7" w:rsidP="00630217">
            <w:pPr>
              <w:tabs>
                <w:tab w:val="left" w:pos="567"/>
              </w:tabs>
              <w:jc w:val="both"/>
              <w:rPr>
                <w:szCs w:val="24"/>
              </w:rPr>
            </w:pPr>
            <w:r w:rsidRPr="00593304">
              <w:rPr>
                <w:szCs w:val="24"/>
              </w:rPr>
              <w:t xml:space="preserve">Autorádio v kabině řidiče s příjmem FM a AM, vstupem AUX a USB, slotem pro SD paměťovou kartu, včetně antény a reproduktorů. </w:t>
            </w:r>
          </w:p>
        </w:tc>
      </w:tr>
      <w:tr w:rsidR="008660D7" w:rsidRPr="00873F78" w14:paraId="31E24AFA" w14:textId="77777777" w:rsidTr="00630217">
        <w:tc>
          <w:tcPr>
            <w:tcW w:w="2376" w:type="dxa"/>
            <w:gridSpan w:val="2"/>
            <w:shd w:val="clear" w:color="auto" w:fill="auto"/>
          </w:tcPr>
          <w:p w14:paraId="371C3963" w14:textId="77777777" w:rsidR="008660D7" w:rsidRPr="00593304" w:rsidRDefault="008660D7" w:rsidP="00630217">
            <w:pPr>
              <w:tabs>
                <w:tab w:val="left" w:pos="567"/>
              </w:tabs>
              <w:jc w:val="both"/>
              <w:rPr>
                <w:szCs w:val="24"/>
              </w:rPr>
            </w:pPr>
            <w:r w:rsidRPr="00593304">
              <w:rPr>
                <w:szCs w:val="24"/>
              </w:rPr>
              <w:t>Splnění požadavku</w:t>
            </w:r>
          </w:p>
        </w:tc>
        <w:tc>
          <w:tcPr>
            <w:tcW w:w="8392" w:type="dxa"/>
            <w:shd w:val="clear" w:color="auto" w:fill="auto"/>
          </w:tcPr>
          <w:p w14:paraId="50D2610F" w14:textId="77777777" w:rsidR="008660D7" w:rsidRPr="00593304" w:rsidRDefault="008660D7" w:rsidP="00630217">
            <w:pPr>
              <w:tabs>
                <w:tab w:val="left" w:pos="567"/>
              </w:tabs>
              <w:jc w:val="both"/>
              <w:rPr>
                <w:szCs w:val="24"/>
              </w:rPr>
            </w:pPr>
          </w:p>
        </w:tc>
      </w:tr>
    </w:tbl>
    <w:p w14:paraId="51631A15" w14:textId="77777777" w:rsidR="008660D7" w:rsidRPr="00593304" w:rsidRDefault="008660D7"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E6846" w:rsidRPr="00873F78" w14:paraId="60357E64" w14:textId="77777777" w:rsidTr="001C468A">
        <w:tc>
          <w:tcPr>
            <w:tcW w:w="817" w:type="dxa"/>
            <w:shd w:val="clear" w:color="auto" w:fill="auto"/>
          </w:tcPr>
          <w:p w14:paraId="61EC797C" w14:textId="77777777" w:rsidR="00CE6846" w:rsidRPr="00593304" w:rsidRDefault="00CE6846" w:rsidP="001C468A">
            <w:pPr>
              <w:jc w:val="both"/>
              <w:rPr>
                <w:b/>
                <w:szCs w:val="24"/>
              </w:rPr>
            </w:pPr>
            <w:r w:rsidRPr="00593304">
              <w:rPr>
                <w:b/>
                <w:szCs w:val="24"/>
              </w:rPr>
              <w:t>5.2</w:t>
            </w:r>
            <w:r w:rsidR="005A130D" w:rsidRPr="00593304">
              <w:rPr>
                <w:b/>
                <w:szCs w:val="24"/>
              </w:rPr>
              <w:t>9</w:t>
            </w:r>
          </w:p>
        </w:tc>
        <w:tc>
          <w:tcPr>
            <w:tcW w:w="9951" w:type="dxa"/>
            <w:gridSpan w:val="2"/>
            <w:shd w:val="clear" w:color="auto" w:fill="auto"/>
          </w:tcPr>
          <w:p w14:paraId="47FD6C6D" w14:textId="77777777" w:rsidR="00CE6846" w:rsidRPr="00593304" w:rsidRDefault="008660D7" w:rsidP="001C468A">
            <w:pPr>
              <w:tabs>
                <w:tab w:val="left" w:pos="567"/>
              </w:tabs>
              <w:jc w:val="both"/>
              <w:rPr>
                <w:szCs w:val="24"/>
              </w:rPr>
            </w:pPr>
            <w:bookmarkStart w:id="21" w:name="_Hlk115435855"/>
            <w:r w:rsidRPr="00593304">
              <w:rPr>
                <w:szCs w:val="24"/>
              </w:rPr>
              <w:t>Konečné umístění, určení funkce a barevné provedení všech ovládacích prvků</w:t>
            </w:r>
            <w:r w:rsidR="00965F9B" w:rsidRPr="00593304">
              <w:rPr>
                <w:szCs w:val="24"/>
              </w:rPr>
              <w:t xml:space="preserve"> na stanovišti řidiče</w:t>
            </w:r>
            <w:r w:rsidRPr="00593304">
              <w:rPr>
                <w:szCs w:val="24"/>
              </w:rPr>
              <w:t xml:space="preserve"> podléhá schválení zadavatele</w:t>
            </w:r>
            <w:r w:rsidR="00965F9B" w:rsidRPr="00593304">
              <w:rPr>
                <w:szCs w:val="24"/>
              </w:rPr>
              <w:t>.</w:t>
            </w:r>
            <w:bookmarkEnd w:id="21"/>
          </w:p>
        </w:tc>
      </w:tr>
      <w:tr w:rsidR="00CE6846" w:rsidRPr="00873F78" w14:paraId="02E3183E" w14:textId="77777777" w:rsidTr="001C468A">
        <w:tc>
          <w:tcPr>
            <w:tcW w:w="2376" w:type="dxa"/>
            <w:gridSpan w:val="2"/>
            <w:shd w:val="clear" w:color="auto" w:fill="auto"/>
          </w:tcPr>
          <w:p w14:paraId="7F3EB8A3" w14:textId="77777777" w:rsidR="00CE6846" w:rsidRPr="00593304" w:rsidRDefault="00CE6846" w:rsidP="001C468A">
            <w:pPr>
              <w:tabs>
                <w:tab w:val="left" w:pos="567"/>
              </w:tabs>
              <w:jc w:val="both"/>
              <w:rPr>
                <w:szCs w:val="24"/>
              </w:rPr>
            </w:pPr>
            <w:r w:rsidRPr="00593304">
              <w:rPr>
                <w:szCs w:val="24"/>
              </w:rPr>
              <w:t>Splnění požadavku</w:t>
            </w:r>
          </w:p>
        </w:tc>
        <w:tc>
          <w:tcPr>
            <w:tcW w:w="8392" w:type="dxa"/>
            <w:shd w:val="clear" w:color="auto" w:fill="auto"/>
          </w:tcPr>
          <w:p w14:paraId="243E3E27" w14:textId="77777777" w:rsidR="00CE6846" w:rsidRPr="00593304" w:rsidRDefault="00CE6846" w:rsidP="001C468A">
            <w:pPr>
              <w:tabs>
                <w:tab w:val="left" w:pos="567"/>
              </w:tabs>
              <w:jc w:val="both"/>
              <w:rPr>
                <w:szCs w:val="24"/>
              </w:rPr>
            </w:pPr>
          </w:p>
        </w:tc>
      </w:tr>
    </w:tbl>
    <w:p w14:paraId="5D25AD3B" w14:textId="77777777" w:rsidR="008660D7" w:rsidRPr="00593304" w:rsidRDefault="00965F9B" w:rsidP="008660D7">
      <w:pPr>
        <w:numPr>
          <w:ilvl w:val="0"/>
          <w:numId w:val="1"/>
        </w:numPr>
        <w:spacing w:before="240" w:after="120"/>
        <w:ind w:left="357" w:hanging="357"/>
        <w:jc w:val="both"/>
        <w:rPr>
          <w:b/>
          <w:szCs w:val="24"/>
        </w:rPr>
      </w:pPr>
      <w:r w:rsidRPr="00593304">
        <w:rPr>
          <w:b/>
          <w:szCs w:val="24"/>
        </w:rPr>
        <w:t>Sběrací soustava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C0F9D" w:rsidRPr="00873F78" w14:paraId="28C84275" w14:textId="77777777" w:rsidTr="00F84F7E">
        <w:tc>
          <w:tcPr>
            <w:tcW w:w="817" w:type="dxa"/>
            <w:shd w:val="clear" w:color="auto" w:fill="auto"/>
          </w:tcPr>
          <w:p w14:paraId="09739ECF" w14:textId="77777777" w:rsidR="00BC0F9D" w:rsidRPr="00593304" w:rsidRDefault="00BC0F9D" w:rsidP="00F84F7E">
            <w:pPr>
              <w:numPr>
                <w:ilvl w:val="1"/>
                <w:numId w:val="1"/>
              </w:numPr>
              <w:jc w:val="both"/>
              <w:rPr>
                <w:szCs w:val="24"/>
              </w:rPr>
            </w:pPr>
            <w:bookmarkStart w:id="22" w:name="_Hlk115435839"/>
          </w:p>
        </w:tc>
        <w:tc>
          <w:tcPr>
            <w:tcW w:w="9951" w:type="dxa"/>
            <w:gridSpan w:val="2"/>
            <w:shd w:val="clear" w:color="auto" w:fill="auto"/>
          </w:tcPr>
          <w:p w14:paraId="33A024AC" w14:textId="77777777" w:rsidR="00BC0F9D" w:rsidRPr="00593304" w:rsidRDefault="00BC0F9D" w:rsidP="00F84F7E">
            <w:pPr>
              <w:tabs>
                <w:tab w:val="left" w:pos="567"/>
              </w:tabs>
              <w:jc w:val="both"/>
              <w:rPr>
                <w:szCs w:val="24"/>
              </w:rPr>
            </w:pPr>
            <w:r w:rsidRPr="00593304">
              <w:rPr>
                <w:szCs w:val="24"/>
              </w:rPr>
              <w:t>Poloautomatická pneumatická sběrací soustava ovládaná z místa řidiče umožňující:</w:t>
            </w:r>
          </w:p>
          <w:p w14:paraId="21AB9A2D" w14:textId="6292EF5A" w:rsidR="00BC0F9D" w:rsidRPr="00593304" w:rsidRDefault="00545BCA" w:rsidP="00F84F7E">
            <w:pPr>
              <w:pStyle w:val="Odstavecseseznamem"/>
              <w:numPr>
                <w:ilvl w:val="0"/>
                <w:numId w:val="39"/>
              </w:numPr>
              <w:tabs>
                <w:tab w:val="left" w:pos="567"/>
              </w:tabs>
              <w:ind w:left="567" w:hanging="142"/>
              <w:jc w:val="both"/>
              <w:rPr>
                <w:szCs w:val="24"/>
              </w:rPr>
            </w:pPr>
            <w:r w:rsidRPr="00593304">
              <w:rPr>
                <w:szCs w:val="24"/>
              </w:rPr>
              <w:t xml:space="preserve">Automatické </w:t>
            </w:r>
            <w:r w:rsidR="00BC0F9D" w:rsidRPr="00593304">
              <w:rPr>
                <w:szCs w:val="24"/>
              </w:rPr>
              <w:t xml:space="preserve">stažení sběračů při rychlosti do 30 km/hod a jízdě v ose troleje s následným automatickým zajištěním bezpečné polohy </w:t>
            </w:r>
            <w:r w:rsidRPr="00593304">
              <w:rPr>
                <w:szCs w:val="24"/>
              </w:rPr>
              <w:t xml:space="preserve">stažených </w:t>
            </w:r>
            <w:r w:rsidR="00BC0F9D" w:rsidRPr="00593304">
              <w:rPr>
                <w:szCs w:val="24"/>
              </w:rPr>
              <w:t>sběračů</w:t>
            </w:r>
            <w:r w:rsidRPr="00593304">
              <w:rPr>
                <w:szCs w:val="24"/>
              </w:rPr>
              <w:t xml:space="preserve"> </w:t>
            </w:r>
          </w:p>
          <w:p w14:paraId="4F4672F5" w14:textId="074BD1F9" w:rsidR="00BC0F9D" w:rsidRPr="00593304" w:rsidRDefault="00545BCA" w:rsidP="00F84F7E">
            <w:pPr>
              <w:pStyle w:val="Odstavecseseznamem"/>
              <w:numPr>
                <w:ilvl w:val="0"/>
                <w:numId w:val="39"/>
              </w:numPr>
              <w:tabs>
                <w:tab w:val="left" w:pos="567"/>
              </w:tabs>
              <w:ind w:left="567" w:hanging="142"/>
              <w:jc w:val="both"/>
              <w:rPr>
                <w:szCs w:val="24"/>
              </w:rPr>
            </w:pPr>
            <w:r w:rsidRPr="00593304">
              <w:rPr>
                <w:szCs w:val="24"/>
              </w:rPr>
              <w:t xml:space="preserve">automatické </w:t>
            </w:r>
            <w:r w:rsidR="00BC0F9D" w:rsidRPr="00593304">
              <w:rPr>
                <w:szCs w:val="24"/>
              </w:rPr>
              <w:t>nasazení sběračů na trakční vedení v místech vybavených naváděcími stříškami</w:t>
            </w:r>
          </w:p>
          <w:p w14:paraId="5CB50D33" w14:textId="0D48E44C" w:rsidR="00541E7F" w:rsidRPr="00593304" w:rsidRDefault="00541E7F" w:rsidP="00F84F7E">
            <w:pPr>
              <w:pStyle w:val="Odstavecseseznamem"/>
              <w:numPr>
                <w:ilvl w:val="0"/>
                <w:numId w:val="39"/>
              </w:numPr>
              <w:tabs>
                <w:tab w:val="left" w:pos="567"/>
              </w:tabs>
              <w:ind w:left="567" w:hanging="142"/>
              <w:jc w:val="both"/>
              <w:rPr>
                <w:szCs w:val="24"/>
              </w:rPr>
            </w:pPr>
            <w:r w:rsidRPr="00593304">
              <w:rPr>
                <w:szCs w:val="24"/>
              </w:rPr>
              <w:t>manuální deaktivace</w:t>
            </w:r>
            <w:r w:rsidR="007E31B7" w:rsidRPr="00593304">
              <w:rPr>
                <w:szCs w:val="24"/>
              </w:rPr>
              <w:t xml:space="preserve"> (vhodným vypínačem)</w:t>
            </w:r>
            <w:r w:rsidRPr="00593304">
              <w:rPr>
                <w:szCs w:val="24"/>
              </w:rPr>
              <w:t xml:space="preserve"> automatiky sběrací soustavy</w:t>
            </w:r>
            <w:r w:rsidR="006E372D">
              <w:rPr>
                <w:szCs w:val="24"/>
              </w:rPr>
              <w:t>.</w:t>
            </w:r>
          </w:p>
        </w:tc>
      </w:tr>
      <w:bookmarkEnd w:id="22"/>
      <w:tr w:rsidR="00BC0F9D" w:rsidRPr="00873F78" w14:paraId="7FF01E71" w14:textId="77777777" w:rsidTr="00F84F7E">
        <w:tc>
          <w:tcPr>
            <w:tcW w:w="2376" w:type="dxa"/>
            <w:gridSpan w:val="2"/>
            <w:shd w:val="clear" w:color="auto" w:fill="auto"/>
          </w:tcPr>
          <w:p w14:paraId="25AA4FAF" w14:textId="77777777" w:rsidR="00BC0F9D" w:rsidRPr="00593304" w:rsidRDefault="00BC0F9D" w:rsidP="00F84F7E">
            <w:pPr>
              <w:tabs>
                <w:tab w:val="left" w:pos="567"/>
              </w:tabs>
              <w:jc w:val="both"/>
              <w:rPr>
                <w:szCs w:val="24"/>
              </w:rPr>
            </w:pPr>
            <w:r w:rsidRPr="00593304">
              <w:rPr>
                <w:szCs w:val="24"/>
              </w:rPr>
              <w:t>Splnění požadavku</w:t>
            </w:r>
          </w:p>
        </w:tc>
        <w:tc>
          <w:tcPr>
            <w:tcW w:w="8392" w:type="dxa"/>
            <w:shd w:val="clear" w:color="auto" w:fill="auto"/>
          </w:tcPr>
          <w:p w14:paraId="11BFA380" w14:textId="77777777" w:rsidR="00BC0F9D" w:rsidRPr="00593304" w:rsidRDefault="00BC0F9D" w:rsidP="00F84F7E">
            <w:pPr>
              <w:tabs>
                <w:tab w:val="left" w:pos="567"/>
              </w:tabs>
              <w:jc w:val="both"/>
              <w:rPr>
                <w:szCs w:val="24"/>
              </w:rPr>
            </w:pPr>
          </w:p>
        </w:tc>
      </w:tr>
    </w:tbl>
    <w:p w14:paraId="39CCD70D" w14:textId="77777777" w:rsidR="00BC0F9D" w:rsidRPr="00593304" w:rsidRDefault="00BC0F9D" w:rsidP="00BC0F9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C0F9D" w:rsidRPr="00873F78" w14:paraId="0BC91CA2" w14:textId="77777777" w:rsidTr="00F84F7E">
        <w:tc>
          <w:tcPr>
            <w:tcW w:w="817" w:type="dxa"/>
            <w:shd w:val="clear" w:color="auto" w:fill="auto"/>
          </w:tcPr>
          <w:p w14:paraId="0262ED43" w14:textId="77777777" w:rsidR="00BC0F9D" w:rsidRPr="00593304" w:rsidRDefault="00BC0F9D" w:rsidP="00F84F7E">
            <w:pPr>
              <w:numPr>
                <w:ilvl w:val="1"/>
                <w:numId w:val="1"/>
              </w:numPr>
              <w:jc w:val="both"/>
              <w:rPr>
                <w:szCs w:val="24"/>
              </w:rPr>
            </w:pPr>
            <w:bookmarkStart w:id="23" w:name="_Hlk115435877"/>
          </w:p>
        </w:tc>
        <w:tc>
          <w:tcPr>
            <w:tcW w:w="9951" w:type="dxa"/>
            <w:gridSpan w:val="2"/>
            <w:shd w:val="clear" w:color="auto" w:fill="auto"/>
          </w:tcPr>
          <w:p w14:paraId="2834C728" w14:textId="77777777" w:rsidR="00BC0F9D" w:rsidRPr="00593304" w:rsidRDefault="00BC0F9D" w:rsidP="00F84F7E">
            <w:pPr>
              <w:tabs>
                <w:tab w:val="left" w:pos="567"/>
              </w:tabs>
              <w:jc w:val="both"/>
              <w:rPr>
                <w:szCs w:val="24"/>
              </w:rPr>
            </w:pPr>
            <w:r w:rsidRPr="00593304">
              <w:rPr>
                <w:szCs w:val="24"/>
              </w:rPr>
              <w:t>Při výpadku sběračů musí být vždy zajištěno jejich stažení do bezpečné vzdálenosti od trolejového vedení, a to i při výpadku během jízdy s bočně vychýlenými sběrači.</w:t>
            </w:r>
          </w:p>
        </w:tc>
      </w:tr>
      <w:bookmarkEnd w:id="23"/>
      <w:tr w:rsidR="00BC0F9D" w:rsidRPr="00873F78" w14:paraId="65A6EEA3" w14:textId="77777777" w:rsidTr="00F84F7E">
        <w:tc>
          <w:tcPr>
            <w:tcW w:w="2376" w:type="dxa"/>
            <w:gridSpan w:val="2"/>
            <w:shd w:val="clear" w:color="auto" w:fill="auto"/>
          </w:tcPr>
          <w:p w14:paraId="3D5C27D4" w14:textId="77777777" w:rsidR="00BC0F9D" w:rsidRPr="00593304" w:rsidRDefault="00BC0F9D" w:rsidP="00F84F7E">
            <w:pPr>
              <w:tabs>
                <w:tab w:val="left" w:pos="567"/>
              </w:tabs>
              <w:jc w:val="both"/>
              <w:rPr>
                <w:szCs w:val="24"/>
              </w:rPr>
            </w:pPr>
            <w:r w:rsidRPr="00593304">
              <w:rPr>
                <w:szCs w:val="24"/>
              </w:rPr>
              <w:t>Splnění požadavku</w:t>
            </w:r>
          </w:p>
        </w:tc>
        <w:tc>
          <w:tcPr>
            <w:tcW w:w="8392" w:type="dxa"/>
            <w:shd w:val="clear" w:color="auto" w:fill="auto"/>
          </w:tcPr>
          <w:p w14:paraId="1370B39B" w14:textId="77777777" w:rsidR="00BC0F9D" w:rsidRPr="00593304" w:rsidRDefault="00BC0F9D" w:rsidP="00F84F7E">
            <w:pPr>
              <w:tabs>
                <w:tab w:val="left" w:pos="567"/>
              </w:tabs>
              <w:jc w:val="both"/>
              <w:rPr>
                <w:szCs w:val="24"/>
              </w:rPr>
            </w:pPr>
          </w:p>
        </w:tc>
      </w:tr>
    </w:tbl>
    <w:p w14:paraId="501DDF4C" w14:textId="77777777" w:rsidR="00BC0F9D" w:rsidRPr="00593304" w:rsidRDefault="00BC0F9D" w:rsidP="00BC0F9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BC0F9D" w:rsidRPr="00873F78" w14:paraId="003A098B" w14:textId="77777777" w:rsidTr="00F84F7E">
        <w:tc>
          <w:tcPr>
            <w:tcW w:w="817" w:type="dxa"/>
            <w:shd w:val="clear" w:color="auto" w:fill="auto"/>
          </w:tcPr>
          <w:p w14:paraId="250C38A8" w14:textId="77777777" w:rsidR="00BC0F9D" w:rsidRPr="00593304" w:rsidRDefault="00BC0F9D" w:rsidP="00F84F7E">
            <w:pPr>
              <w:numPr>
                <w:ilvl w:val="1"/>
                <w:numId w:val="1"/>
              </w:numPr>
              <w:jc w:val="both"/>
              <w:rPr>
                <w:szCs w:val="24"/>
              </w:rPr>
            </w:pPr>
            <w:bookmarkStart w:id="24" w:name="_Hlk115435885"/>
          </w:p>
        </w:tc>
        <w:tc>
          <w:tcPr>
            <w:tcW w:w="9951" w:type="dxa"/>
            <w:gridSpan w:val="3"/>
            <w:shd w:val="clear" w:color="auto" w:fill="auto"/>
          </w:tcPr>
          <w:p w14:paraId="60E65AE6" w14:textId="5F934E79" w:rsidR="00BC0F9D" w:rsidRPr="00593304" w:rsidRDefault="00BC0F9D" w:rsidP="00965F9B">
            <w:pPr>
              <w:tabs>
                <w:tab w:val="left" w:pos="567"/>
              </w:tabs>
              <w:jc w:val="both"/>
              <w:rPr>
                <w:szCs w:val="24"/>
              </w:rPr>
            </w:pPr>
            <w:r w:rsidRPr="00593304">
              <w:rPr>
                <w:szCs w:val="24"/>
              </w:rPr>
              <w:t>Zajištění manipulace se sběrači prostřednictvím provazů navíjených na pružinové navijáky. Navijáky umístit tak, aby bylo volné odvíjení provazů při jakékoliv provozní výchylce sběračů omezováno co nejméně.</w:t>
            </w:r>
            <w:r w:rsidR="00965F9B" w:rsidRPr="00593304">
              <w:rPr>
                <w:szCs w:val="24"/>
              </w:rPr>
              <w:t xml:space="preserve"> Navijáky vhodně zakrytovat tak, aby byla zajištěna jejich bezproblémová funkce v zimním období.</w:t>
            </w:r>
            <w:r w:rsidRPr="00593304">
              <w:rPr>
                <w:szCs w:val="24"/>
              </w:rPr>
              <w:t xml:space="preserve"> Ke každému trolejbusu bude dodán 1 ks náhradního navijáku v příbalu. </w:t>
            </w:r>
            <w:r w:rsidR="00DF322F" w:rsidRPr="00593304">
              <w:rPr>
                <w:szCs w:val="24"/>
              </w:rPr>
              <w:t>Průměr lana 6mm.</w:t>
            </w:r>
          </w:p>
        </w:tc>
      </w:tr>
      <w:bookmarkEnd w:id="24"/>
      <w:tr w:rsidR="00BC0F9D" w:rsidRPr="00873F78" w14:paraId="40A6F396" w14:textId="77777777" w:rsidTr="00F84F7E">
        <w:tc>
          <w:tcPr>
            <w:tcW w:w="2376" w:type="dxa"/>
            <w:gridSpan w:val="3"/>
            <w:shd w:val="clear" w:color="auto" w:fill="auto"/>
          </w:tcPr>
          <w:p w14:paraId="4D8CC0C2" w14:textId="77777777" w:rsidR="00BC0F9D" w:rsidRPr="00593304" w:rsidRDefault="00BC0F9D" w:rsidP="00F84F7E">
            <w:pPr>
              <w:tabs>
                <w:tab w:val="left" w:pos="567"/>
              </w:tabs>
              <w:jc w:val="both"/>
              <w:rPr>
                <w:szCs w:val="24"/>
              </w:rPr>
            </w:pPr>
            <w:r w:rsidRPr="00593304">
              <w:rPr>
                <w:szCs w:val="24"/>
              </w:rPr>
              <w:t>Splnění požadavku</w:t>
            </w:r>
          </w:p>
        </w:tc>
        <w:tc>
          <w:tcPr>
            <w:tcW w:w="8392" w:type="dxa"/>
            <w:shd w:val="clear" w:color="auto" w:fill="auto"/>
          </w:tcPr>
          <w:p w14:paraId="2BCBB336" w14:textId="77777777" w:rsidR="00BC0F9D" w:rsidRPr="00593304" w:rsidRDefault="00BC0F9D" w:rsidP="00F84F7E">
            <w:pPr>
              <w:tabs>
                <w:tab w:val="left" w:pos="567"/>
              </w:tabs>
              <w:jc w:val="both"/>
              <w:rPr>
                <w:szCs w:val="24"/>
              </w:rPr>
            </w:pPr>
          </w:p>
        </w:tc>
      </w:tr>
      <w:tr w:rsidR="00541E7F" w:rsidRPr="00873F78" w14:paraId="799A20B4" w14:textId="77777777" w:rsidTr="001C468A">
        <w:tc>
          <w:tcPr>
            <w:tcW w:w="812" w:type="dxa"/>
            <w:shd w:val="clear" w:color="auto" w:fill="auto"/>
          </w:tcPr>
          <w:p w14:paraId="5FDB9A95" w14:textId="77777777" w:rsidR="00541E7F" w:rsidRPr="00593304" w:rsidRDefault="00541E7F" w:rsidP="001C468A">
            <w:pPr>
              <w:numPr>
                <w:ilvl w:val="1"/>
                <w:numId w:val="1"/>
              </w:numPr>
              <w:jc w:val="both"/>
              <w:rPr>
                <w:szCs w:val="24"/>
              </w:rPr>
            </w:pPr>
            <w:bookmarkStart w:id="25" w:name="_Hlk115435892"/>
          </w:p>
        </w:tc>
        <w:tc>
          <w:tcPr>
            <w:tcW w:w="9956" w:type="dxa"/>
            <w:gridSpan w:val="3"/>
            <w:shd w:val="clear" w:color="auto" w:fill="auto"/>
          </w:tcPr>
          <w:p w14:paraId="0F32C854" w14:textId="77777777" w:rsidR="00541E7F" w:rsidRPr="00593304" w:rsidRDefault="00541E7F" w:rsidP="003C1CC8">
            <w:pPr>
              <w:tabs>
                <w:tab w:val="left" w:pos="567"/>
              </w:tabs>
              <w:jc w:val="both"/>
              <w:rPr>
                <w:szCs w:val="24"/>
              </w:rPr>
            </w:pPr>
            <w:r w:rsidRPr="00593304">
              <w:rPr>
                <w:szCs w:val="24"/>
              </w:rPr>
              <w:t xml:space="preserve">Lehké sběrače proudu se sběrací hlavicí pro klínový uhlík o rozměru 102x26x17,5 mm. Šroubové spojení sběrací hlavice a sběrače aretující sběrací hlavici v pracovní poloze zabraňující jejímu pootočení proti ose sběrače. Zajišťující šroub musí být dimenzován tak, aby při výpadku sběrače a jeho zavlečení do trakčního vedení, došlo k jeho střihu a následnému svlečení botky ze sběrače. Bezpečný provoz v rozmezí výšky trolejového vedení od 3 800 mm do 6 </w:t>
            </w:r>
            <w:smartTag w:uri="urn:schemas-microsoft-com:office:smarttags" w:element="metricconverter">
              <w:smartTagPr>
                <w:attr w:name="ProductID" w:val="200ﾠmm"/>
              </w:smartTagPr>
              <w:r w:rsidRPr="00593304">
                <w:rPr>
                  <w:szCs w:val="24"/>
                </w:rPr>
                <w:t>200 mm</w:t>
              </w:r>
            </w:smartTag>
            <w:r w:rsidRPr="00593304">
              <w:rPr>
                <w:szCs w:val="24"/>
              </w:rPr>
              <w:t>, mechanické dorazy pro výškové a boční vychýlení 55 stupňů, umožňující jízdu vozidlu vychýleného až 4,5 m od osy troleje při zachování správné pracovní polohy sběrací hlavice vůči trakčnímu vedení.</w:t>
            </w:r>
          </w:p>
          <w:p w14:paraId="2C34DBEA" w14:textId="346CDA73" w:rsidR="00545BCA" w:rsidRPr="00593304" w:rsidRDefault="00545BCA" w:rsidP="00545BCA">
            <w:pPr>
              <w:tabs>
                <w:tab w:val="left" w:pos="567"/>
              </w:tabs>
              <w:jc w:val="both"/>
              <w:rPr>
                <w:szCs w:val="24"/>
              </w:rPr>
            </w:pPr>
            <w:r w:rsidRPr="00593304">
              <w:rPr>
                <w:szCs w:val="24"/>
              </w:rPr>
              <w:t xml:space="preserve">Sběrače proudu musí zajišťovat bezpečný a trvalý přenos elektrické energie při všech režimech jízdy do vzdálenosti 4,5 m od osy trolejového vedení a trolejových armaturách používaných DPMJ. Vozidlo musí být vybaveno zařízením, které zajistí ochranu trolejového vedení při vysmeknutí sběrače z troleje a zařízením, které umožní bezpečnou manipulaci se sběrači ze země. Základna sběračů nesmí přenášet vibrace a rázy na skříň vozidla. </w:t>
            </w:r>
          </w:p>
          <w:p w14:paraId="06C61ED9" w14:textId="461EA1AD" w:rsidR="00545BCA" w:rsidRPr="002B44CE" w:rsidRDefault="00545BCA" w:rsidP="00545BCA">
            <w:pPr>
              <w:tabs>
                <w:tab w:val="left" w:pos="567"/>
              </w:tabs>
              <w:jc w:val="both"/>
              <w:rPr>
                <w:szCs w:val="24"/>
              </w:rPr>
            </w:pPr>
            <w:r w:rsidRPr="00593304">
              <w:rPr>
                <w:szCs w:val="24"/>
              </w:rPr>
              <w:t xml:space="preserve">Botky a smyky musí umožňovat provoz na trolejové síti DPMJ a jejich použití </w:t>
            </w:r>
            <w:r w:rsidR="00410E68" w:rsidRPr="00593304">
              <w:rPr>
                <w:szCs w:val="24"/>
              </w:rPr>
              <w:t xml:space="preserve">budou </w:t>
            </w:r>
            <w:r w:rsidRPr="00593304">
              <w:rPr>
                <w:szCs w:val="24"/>
              </w:rPr>
              <w:t xml:space="preserve">muset být odsouhlaseny DPMJ. </w:t>
            </w:r>
          </w:p>
        </w:tc>
      </w:tr>
      <w:bookmarkEnd w:id="25"/>
      <w:tr w:rsidR="00541E7F" w:rsidRPr="00873F78" w14:paraId="368A5160" w14:textId="77777777" w:rsidTr="001C468A">
        <w:tc>
          <w:tcPr>
            <w:tcW w:w="2354" w:type="dxa"/>
            <w:gridSpan w:val="2"/>
            <w:shd w:val="clear" w:color="auto" w:fill="auto"/>
          </w:tcPr>
          <w:p w14:paraId="28E58A3C" w14:textId="77777777" w:rsidR="00541E7F" w:rsidRPr="002B44CE" w:rsidRDefault="00541E7F" w:rsidP="001C468A">
            <w:pPr>
              <w:tabs>
                <w:tab w:val="left" w:pos="567"/>
              </w:tabs>
              <w:jc w:val="both"/>
              <w:rPr>
                <w:szCs w:val="24"/>
              </w:rPr>
            </w:pPr>
            <w:r w:rsidRPr="002B44CE">
              <w:rPr>
                <w:szCs w:val="24"/>
              </w:rPr>
              <w:t>Splnění požadavku</w:t>
            </w:r>
          </w:p>
        </w:tc>
        <w:tc>
          <w:tcPr>
            <w:tcW w:w="8414" w:type="dxa"/>
            <w:gridSpan w:val="2"/>
            <w:shd w:val="clear" w:color="auto" w:fill="auto"/>
          </w:tcPr>
          <w:p w14:paraId="08F4E88E" w14:textId="77777777" w:rsidR="00541E7F" w:rsidRPr="002B44CE" w:rsidRDefault="00541E7F" w:rsidP="001C468A">
            <w:pPr>
              <w:tabs>
                <w:tab w:val="left" w:pos="567"/>
              </w:tabs>
              <w:jc w:val="both"/>
              <w:rPr>
                <w:szCs w:val="24"/>
              </w:rPr>
            </w:pPr>
          </w:p>
        </w:tc>
      </w:tr>
    </w:tbl>
    <w:p w14:paraId="5B5F058D" w14:textId="77777777" w:rsidR="00965F9B" w:rsidRPr="002B44CE" w:rsidRDefault="00965F9B" w:rsidP="00B07FD9">
      <w:pPr>
        <w:numPr>
          <w:ilvl w:val="0"/>
          <w:numId w:val="1"/>
        </w:numPr>
        <w:spacing w:before="240" w:after="120"/>
        <w:ind w:left="357" w:hanging="357"/>
        <w:jc w:val="both"/>
        <w:rPr>
          <w:b/>
          <w:szCs w:val="24"/>
        </w:rPr>
      </w:pPr>
      <w:r w:rsidRPr="002B44CE">
        <w:rPr>
          <w:b/>
          <w:szCs w:val="24"/>
        </w:rPr>
        <w:t>Informační, odbavovací a kamerový systém vozidla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05"/>
        <w:gridCol w:w="1543"/>
        <w:gridCol w:w="8416"/>
      </w:tblGrid>
      <w:tr w:rsidR="00494D4B" w:rsidRPr="00873F78" w14:paraId="31799AE2" w14:textId="77777777" w:rsidTr="00E85A32">
        <w:tc>
          <w:tcPr>
            <w:tcW w:w="809" w:type="dxa"/>
            <w:gridSpan w:val="2"/>
            <w:shd w:val="clear" w:color="auto" w:fill="auto"/>
          </w:tcPr>
          <w:p w14:paraId="24312E3E" w14:textId="77777777" w:rsidR="00494D4B" w:rsidRPr="002B44CE" w:rsidRDefault="00494D4B" w:rsidP="00E85A32">
            <w:pPr>
              <w:jc w:val="both"/>
              <w:rPr>
                <w:szCs w:val="24"/>
              </w:rPr>
            </w:pPr>
          </w:p>
          <w:p w14:paraId="0DC7B5F3" w14:textId="77777777" w:rsidR="00494D4B" w:rsidRPr="002B44CE" w:rsidRDefault="00494D4B" w:rsidP="00E85A32">
            <w:pPr>
              <w:jc w:val="both"/>
              <w:rPr>
                <w:szCs w:val="24"/>
              </w:rPr>
            </w:pPr>
          </w:p>
          <w:p w14:paraId="419BF24F" w14:textId="77777777" w:rsidR="00494D4B" w:rsidRPr="002B44CE" w:rsidRDefault="00494D4B" w:rsidP="00E85A32">
            <w:pPr>
              <w:jc w:val="both"/>
              <w:rPr>
                <w:szCs w:val="24"/>
              </w:rPr>
            </w:pPr>
          </w:p>
          <w:p w14:paraId="16ABA209" w14:textId="77777777" w:rsidR="00494D4B" w:rsidRPr="002B44CE" w:rsidRDefault="00494D4B" w:rsidP="00E85A32">
            <w:pPr>
              <w:jc w:val="both"/>
              <w:rPr>
                <w:szCs w:val="24"/>
              </w:rPr>
            </w:pPr>
          </w:p>
          <w:p w14:paraId="5173E4DF" w14:textId="77777777" w:rsidR="00494D4B" w:rsidRPr="002B44CE" w:rsidRDefault="00494D4B" w:rsidP="00E85A32">
            <w:pPr>
              <w:jc w:val="both"/>
              <w:rPr>
                <w:szCs w:val="24"/>
              </w:rPr>
            </w:pPr>
          </w:p>
          <w:p w14:paraId="6620224A" w14:textId="77777777" w:rsidR="00494D4B" w:rsidRPr="002B44CE" w:rsidRDefault="00494D4B" w:rsidP="00E85A32">
            <w:pPr>
              <w:jc w:val="both"/>
              <w:rPr>
                <w:szCs w:val="24"/>
              </w:rPr>
            </w:pPr>
          </w:p>
          <w:p w14:paraId="79D06492" w14:textId="77777777" w:rsidR="00494D4B" w:rsidRPr="002B44CE" w:rsidRDefault="00494D4B" w:rsidP="00E85A32">
            <w:pPr>
              <w:jc w:val="both"/>
              <w:rPr>
                <w:szCs w:val="24"/>
              </w:rPr>
            </w:pPr>
          </w:p>
          <w:p w14:paraId="4AAF2043" w14:textId="77777777" w:rsidR="00494D4B" w:rsidRPr="002B44CE" w:rsidRDefault="00494D4B" w:rsidP="00E85A32">
            <w:pPr>
              <w:jc w:val="both"/>
              <w:rPr>
                <w:szCs w:val="24"/>
              </w:rPr>
            </w:pPr>
          </w:p>
          <w:p w14:paraId="3B75817B" w14:textId="77777777" w:rsidR="00494D4B" w:rsidRPr="002B44CE" w:rsidRDefault="00494D4B" w:rsidP="00E85A32">
            <w:pPr>
              <w:jc w:val="both"/>
              <w:rPr>
                <w:szCs w:val="24"/>
              </w:rPr>
            </w:pPr>
          </w:p>
          <w:p w14:paraId="25F52F0A" w14:textId="77777777" w:rsidR="00494D4B" w:rsidRPr="002B44CE" w:rsidRDefault="00494D4B" w:rsidP="00E85A32">
            <w:pPr>
              <w:jc w:val="both"/>
              <w:rPr>
                <w:szCs w:val="24"/>
              </w:rPr>
            </w:pPr>
          </w:p>
          <w:p w14:paraId="4A1A66ED" w14:textId="77777777" w:rsidR="00494D4B" w:rsidRPr="002B44CE" w:rsidRDefault="00494D4B" w:rsidP="00E85A32">
            <w:pPr>
              <w:jc w:val="both"/>
              <w:rPr>
                <w:szCs w:val="24"/>
              </w:rPr>
            </w:pPr>
          </w:p>
          <w:p w14:paraId="71EB7932" w14:textId="77777777" w:rsidR="00494D4B" w:rsidRPr="002B44CE" w:rsidRDefault="00494D4B" w:rsidP="00E85A32">
            <w:pPr>
              <w:jc w:val="both"/>
              <w:rPr>
                <w:szCs w:val="24"/>
              </w:rPr>
            </w:pPr>
          </w:p>
          <w:p w14:paraId="719570F7" w14:textId="77777777" w:rsidR="00494D4B" w:rsidRPr="002B44CE" w:rsidRDefault="00494D4B" w:rsidP="00E85A32">
            <w:pPr>
              <w:jc w:val="both"/>
              <w:rPr>
                <w:szCs w:val="24"/>
              </w:rPr>
            </w:pPr>
          </w:p>
          <w:p w14:paraId="0D1BB309" w14:textId="77777777" w:rsidR="00494D4B" w:rsidRPr="002B44CE" w:rsidRDefault="00494D4B" w:rsidP="00E85A32">
            <w:pPr>
              <w:jc w:val="both"/>
              <w:rPr>
                <w:b/>
                <w:bCs/>
                <w:szCs w:val="24"/>
              </w:rPr>
            </w:pPr>
            <w:r w:rsidRPr="002B44CE">
              <w:rPr>
                <w:b/>
                <w:bCs/>
                <w:szCs w:val="24"/>
              </w:rPr>
              <w:t>7.1</w:t>
            </w:r>
          </w:p>
        </w:tc>
        <w:tc>
          <w:tcPr>
            <w:tcW w:w="9959" w:type="dxa"/>
            <w:gridSpan w:val="2"/>
            <w:shd w:val="clear" w:color="auto" w:fill="auto"/>
          </w:tcPr>
          <w:p w14:paraId="4E657E60" w14:textId="1701B8FC" w:rsidR="00545BCA" w:rsidRPr="002B44CE" w:rsidRDefault="00545BCA" w:rsidP="00545BCA">
            <w:pPr>
              <w:jc w:val="both"/>
              <w:rPr>
                <w:szCs w:val="24"/>
              </w:rPr>
            </w:pPr>
            <w:r w:rsidRPr="002B44CE">
              <w:rPr>
                <w:szCs w:val="24"/>
              </w:rPr>
              <w:lastRenderedPageBreak/>
              <w:t xml:space="preserve">S ohledem na 100 % kompatibilitu palubního, informačního, odbavovacího, dispečerského, kamerového a komunikačního systému (dále PIODK), specifikovaného v bodech </w:t>
            </w:r>
            <w:r w:rsidR="005B7503" w:rsidRPr="002B44CE">
              <w:rPr>
                <w:szCs w:val="24"/>
              </w:rPr>
              <w:t>7</w:t>
            </w:r>
            <w:r w:rsidRPr="002B44CE">
              <w:rPr>
                <w:szCs w:val="24"/>
              </w:rPr>
              <w:t xml:space="preserve">.1 až </w:t>
            </w:r>
            <w:r w:rsidR="005B7503" w:rsidRPr="002B44CE">
              <w:rPr>
                <w:szCs w:val="24"/>
              </w:rPr>
              <w:t>7</w:t>
            </w:r>
            <w:r w:rsidRPr="002B44CE">
              <w:rPr>
                <w:szCs w:val="24"/>
              </w:rPr>
              <w:t>.9, s ostatními zařízeními zadavatele (zejména ostatních vozidel a backoffice zadavatele), si zadavatel z vlastních zdrojů dodá tato koncová zařízení odbavovacího a dispečerského systému:</w:t>
            </w:r>
          </w:p>
          <w:p w14:paraId="26AE123A" w14:textId="77777777" w:rsidR="00545BCA" w:rsidRPr="002B44CE" w:rsidRDefault="00545BCA" w:rsidP="00545BCA">
            <w:pPr>
              <w:jc w:val="both"/>
              <w:rPr>
                <w:szCs w:val="24"/>
              </w:rPr>
            </w:pPr>
            <w:r w:rsidRPr="002B44CE">
              <w:rPr>
                <w:szCs w:val="24"/>
              </w:rPr>
              <w:t>-</w:t>
            </w:r>
            <w:r w:rsidRPr="002B44CE">
              <w:rPr>
                <w:szCs w:val="24"/>
              </w:rPr>
              <w:tab/>
              <w:t>základní jednotka ZJ01 a držák základní jednotky ZJ01;</w:t>
            </w:r>
          </w:p>
          <w:p w14:paraId="7EFDFD61" w14:textId="77777777" w:rsidR="00545BCA" w:rsidRPr="002B44CE" w:rsidRDefault="00545BCA" w:rsidP="00545BCA">
            <w:pPr>
              <w:jc w:val="both"/>
              <w:rPr>
                <w:szCs w:val="24"/>
              </w:rPr>
            </w:pPr>
            <w:r w:rsidRPr="002B44CE">
              <w:rPr>
                <w:szCs w:val="24"/>
              </w:rPr>
              <w:lastRenderedPageBreak/>
              <w:t>-</w:t>
            </w:r>
            <w:r w:rsidRPr="002B44CE">
              <w:rPr>
                <w:szCs w:val="24"/>
              </w:rPr>
              <w:tab/>
              <w:t>terminál řidiče TR01 a držák terminálu řidiče TR01;</w:t>
            </w:r>
          </w:p>
          <w:p w14:paraId="70EE68EC" w14:textId="77777777" w:rsidR="00545BCA" w:rsidRPr="002B44CE" w:rsidRDefault="00545BCA" w:rsidP="00545BCA">
            <w:pPr>
              <w:jc w:val="both"/>
              <w:rPr>
                <w:szCs w:val="24"/>
              </w:rPr>
            </w:pPr>
            <w:r w:rsidRPr="002B44CE">
              <w:rPr>
                <w:szCs w:val="24"/>
              </w:rPr>
              <w:t>-</w:t>
            </w:r>
            <w:r w:rsidRPr="002B44CE">
              <w:rPr>
                <w:szCs w:val="24"/>
              </w:rPr>
              <w:tab/>
              <w:t>kombinovaný validátor s tiskem dokladů CVP35 a držák CVP35;</w:t>
            </w:r>
          </w:p>
          <w:p w14:paraId="053C1B27" w14:textId="77777777" w:rsidR="00545BCA" w:rsidRPr="002B44CE" w:rsidRDefault="00545BCA" w:rsidP="00545BCA">
            <w:pPr>
              <w:jc w:val="both"/>
              <w:rPr>
                <w:szCs w:val="24"/>
              </w:rPr>
            </w:pPr>
            <w:r w:rsidRPr="002B44CE">
              <w:rPr>
                <w:szCs w:val="24"/>
              </w:rPr>
              <w:t>-</w:t>
            </w:r>
            <w:r w:rsidRPr="002B44CE">
              <w:rPr>
                <w:szCs w:val="24"/>
              </w:rPr>
              <w:tab/>
              <w:t xml:space="preserve">kombinovaný validátor s </w:t>
            </w:r>
            <w:proofErr w:type="spellStart"/>
            <w:r w:rsidRPr="002B44CE">
              <w:rPr>
                <w:szCs w:val="24"/>
              </w:rPr>
              <w:t>označovačem</w:t>
            </w:r>
            <w:proofErr w:type="spellEnd"/>
            <w:r w:rsidRPr="002B44CE">
              <w:rPr>
                <w:szCs w:val="24"/>
              </w:rPr>
              <w:t xml:space="preserve"> jízdenek CV24D a držák CV24D;</w:t>
            </w:r>
          </w:p>
          <w:p w14:paraId="6DEA4C8E" w14:textId="77777777" w:rsidR="00545BCA" w:rsidRPr="002B44CE" w:rsidRDefault="00545BCA" w:rsidP="00545BCA">
            <w:pPr>
              <w:jc w:val="both"/>
              <w:rPr>
                <w:szCs w:val="24"/>
              </w:rPr>
            </w:pPr>
            <w:r w:rsidRPr="002B44CE">
              <w:rPr>
                <w:szCs w:val="24"/>
              </w:rPr>
              <w:t>-</w:t>
            </w:r>
            <w:r w:rsidRPr="002B44CE">
              <w:rPr>
                <w:szCs w:val="24"/>
              </w:rPr>
              <w:tab/>
              <w:t>radiostanice TAIT TM8105.</w:t>
            </w:r>
          </w:p>
          <w:p w14:paraId="5087D5ED" w14:textId="1B015F88" w:rsidR="00545BCA" w:rsidRPr="002B44CE" w:rsidRDefault="00545BCA" w:rsidP="00545BCA">
            <w:pPr>
              <w:jc w:val="both"/>
              <w:rPr>
                <w:szCs w:val="24"/>
              </w:rPr>
            </w:pPr>
            <w:r w:rsidRPr="002B44CE">
              <w:rPr>
                <w:szCs w:val="24"/>
              </w:rPr>
              <w:t xml:space="preserve">Výše vyjmenovaná zařízení nejsou součástí dodávky a jejich popis v bodech </w:t>
            </w:r>
            <w:r w:rsidR="005B7503" w:rsidRPr="002B44CE">
              <w:rPr>
                <w:szCs w:val="24"/>
              </w:rPr>
              <w:t>7</w:t>
            </w:r>
            <w:r w:rsidRPr="002B44CE">
              <w:rPr>
                <w:szCs w:val="24"/>
              </w:rPr>
              <w:t xml:space="preserve">.1 až </w:t>
            </w:r>
            <w:r w:rsidR="005B7503" w:rsidRPr="002B44CE">
              <w:rPr>
                <w:szCs w:val="24"/>
              </w:rPr>
              <w:t>7</w:t>
            </w:r>
            <w:r w:rsidRPr="002B44CE">
              <w:rPr>
                <w:szCs w:val="24"/>
              </w:rPr>
              <w:t>.9 slouží pro specifikaci stávajícího odbavovacího a dispečerského systému využívaného zadavatelem kvůli zabezpečení 100 % kompatibility ostatních poptávaných a dodávaných součástí PIODK.</w:t>
            </w:r>
          </w:p>
          <w:p w14:paraId="0626C622" w14:textId="77646AA4" w:rsidR="00545BCA" w:rsidRPr="002B44CE" w:rsidRDefault="00545BCA" w:rsidP="00545BCA">
            <w:pPr>
              <w:jc w:val="both"/>
              <w:rPr>
                <w:szCs w:val="24"/>
              </w:rPr>
            </w:pPr>
            <w:r w:rsidRPr="002B44CE">
              <w:rPr>
                <w:szCs w:val="24"/>
              </w:rPr>
              <w:t xml:space="preserve">Zařízení PIODK specifikovaná v bodech </w:t>
            </w:r>
            <w:r w:rsidR="005B7503" w:rsidRPr="002B44CE">
              <w:rPr>
                <w:szCs w:val="24"/>
              </w:rPr>
              <w:t>7</w:t>
            </w:r>
            <w:r w:rsidRPr="002B44CE">
              <w:rPr>
                <w:szCs w:val="24"/>
              </w:rPr>
              <w:t xml:space="preserve">.1 až </w:t>
            </w:r>
            <w:r w:rsidR="005B7503" w:rsidRPr="002B44CE">
              <w:rPr>
                <w:szCs w:val="24"/>
              </w:rPr>
              <w:t>7</w:t>
            </w:r>
            <w:r w:rsidRPr="002B44CE">
              <w:rPr>
                <w:szCs w:val="24"/>
              </w:rPr>
              <w:t>.9 jakož i veškerá potřebná elektroinstalace, datová a signálová kabeláž i anténní systémy, budou dodány dodavatelem současně s vozem a připojenými koncovými zařízeními dodanými zadavatelem ve stavu umožňujícím jejich okamžité použití. Zadavatel vyžaduje ostatní poptávaná a dodávaná zařízení PIODK dodat buď ve shodě s touto specifikací, anebo zařízení kvalitativně a technicky obdobná, ve 100 % kompatibilitě se zařízeními v současnosti využívanými zadavatelem.</w:t>
            </w:r>
          </w:p>
          <w:p w14:paraId="188BC272" w14:textId="77777777" w:rsidR="00545BCA" w:rsidRPr="002B44CE" w:rsidRDefault="00545BCA" w:rsidP="00545BCA">
            <w:pPr>
              <w:jc w:val="both"/>
              <w:rPr>
                <w:szCs w:val="24"/>
              </w:rPr>
            </w:pPr>
            <w:r w:rsidRPr="002B44CE">
              <w:rPr>
                <w:szCs w:val="24"/>
              </w:rPr>
              <w:t xml:space="preserve">Dodavatel je před přípravou nových vozidel povinen provést obhlídku PIODK již instalovaného ve stávajících vozidlech zadavatele. Dále je Dodavatel povinen konzultovat se zadavatelem  umístění jednotlivých koncových zařízení PIODK pro přípravu adekvátních prostor pro umístění jednotlivých zařízení PIODK. Umístění koncových zařízení PIODK, specifikovaných zadavatelem, musí být připravené ve snadno přístupné integrované zabezpečené skříni nebo zabezpečených schránách, které budou umožňovat jednoduchou a rychlou opakovanou montáž a demontáž jednotlivých koncových zařízení PIODK. </w:t>
            </w:r>
          </w:p>
          <w:p w14:paraId="44AF5CD1" w14:textId="77777777" w:rsidR="00545BCA" w:rsidRPr="002B44CE" w:rsidRDefault="00545BCA" w:rsidP="00545BCA">
            <w:pPr>
              <w:jc w:val="both"/>
              <w:rPr>
                <w:szCs w:val="24"/>
              </w:rPr>
            </w:pPr>
            <w:r w:rsidRPr="002B44CE">
              <w:rPr>
                <w:szCs w:val="24"/>
              </w:rPr>
              <w:t>Kompatibilitou se rozumí především podmínka 100% využití připravovaných dat pro palubní a informační systém zadavatele (jízdní řády, zobrazení informací na informačních tablech, preference na křižovatkách, hlášení zastávek, dálkové nahrávání a vyčítání dat, komunikace s inteligentními zastávkami a dopravní kartou typu MIFARE DESFIRE EV1). Data pro informační systém musí být možné připravit jednotně pro nová a stávající vozidla a zařízeních na programovém vybavení provozovaném zadavatelem.</w:t>
            </w:r>
          </w:p>
          <w:p w14:paraId="168889C2" w14:textId="77777777" w:rsidR="00545BCA" w:rsidRPr="002B44CE" w:rsidRDefault="00545BCA" w:rsidP="00545BCA">
            <w:pPr>
              <w:jc w:val="both"/>
              <w:rPr>
                <w:szCs w:val="24"/>
              </w:rPr>
            </w:pPr>
            <w:r w:rsidRPr="002B44CE">
              <w:rPr>
                <w:szCs w:val="24"/>
              </w:rPr>
              <w:t xml:space="preserve">V dosahu řidiče musí být umístěno tlačítko RESET umožňující okamžitý RESTART celého odbavovacího systému, tlačítko bude zabezpečeno proti náhodnému stisku. </w:t>
            </w:r>
          </w:p>
          <w:p w14:paraId="0F198410" w14:textId="0546D444" w:rsidR="00545BCA" w:rsidRPr="002B44CE" w:rsidRDefault="00545BCA" w:rsidP="00545BCA">
            <w:pPr>
              <w:jc w:val="both"/>
              <w:rPr>
                <w:b/>
                <w:bCs/>
                <w:szCs w:val="24"/>
              </w:rPr>
            </w:pPr>
            <w:r w:rsidRPr="002B44CE">
              <w:rPr>
                <w:b/>
                <w:bCs/>
                <w:szCs w:val="24"/>
              </w:rPr>
              <w:t>Specifikace systému, provozovaného zadavatelem</w:t>
            </w:r>
            <w:r w:rsidR="00873F78" w:rsidRPr="002B44CE">
              <w:rPr>
                <w:b/>
                <w:bCs/>
                <w:szCs w:val="24"/>
              </w:rPr>
              <w:t>:</w:t>
            </w:r>
          </w:p>
          <w:p w14:paraId="60EC1035" w14:textId="77777777" w:rsidR="00545BCA" w:rsidRPr="002B44CE" w:rsidRDefault="00545BCA" w:rsidP="00545BCA">
            <w:pPr>
              <w:jc w:val="both"/>
              <w:rPr>
                <w:szCs w:val="24"/>
              </w:rPr>
            </w:pPr>
            <w:r w:rsidRPr="002B44CE">
              <w:rPr>
                <w:szCs w:val="24"/>
              </w:rPr>
              <w:t>•</w:t>
            </w:r>
            <w:r w:rsidRPr="002B44CE">
              <w:rPr>
                <w:szCs w:val="24"/>
              </w:rPr>
              <w:tab/>
              <w:t xml:space="preserve">Palubní počítač (dále PP) – </w:t>
            </w:r>
            <w:proofErr w:type="spellStart"/>
            <w:r w:rsidRPr="002B44CE">
              <w:rPr>
                <w:szCs w:val="24"/>
              </w:rPr>
              <w:t>Epis</w:t>
            </w:r>
            <w:proofErr w:type="spellEnd"/>
            <w:r w:rsidRPr="002B44CE">
              <w:rPr>
                <w:szCs w:val="24"/>
              </w:rPr>
              <w:t xml:space="preserve"> 4.0C (výrobce Herman </w:t>
            </w:r>
            <w:proofErr w:type="spellStart"/>
            <w:r w:rsidRPr="002B44CE">
              <w:rPr>
                <w:szCs w:val="24"/>
              </w:rPr>
              <w:t>systems</w:t>
            </w:r>
            <w:proofErr w:type="spellEnd"/>
            <w:r w:rsidRPr="002B44CE">
              <w:rPr>
                <w:szCs w:val="24"/>
              </w:rPr>
              <w:t>, s.r.o.) v konfiguraci pro DPMJ – 1 ks na vůz (součástí dodávky dodavatele);</w:t>
            </w:r>
          </w:p>
          <w:p w14:paraId="5B36BC82" w14:textId="77777777" w:rsidR="00545BCA" w:rsidRPr="002B44CE" w:rsidRDefault="00545BCA" w:rsidP="00545BCA">
            <w:pPr>
              <w:jc w:val="both"/>
              <w:rPr>
                <w:szCs w:val="24"/>
              </w:rPr>
            </w:pPr>
            <w:r w:rsidRPr="002B44CE">
              <w:rPr>
                <w:szCs w:val="24"/>
              </w:rPr>
              <w:t>•</w:t>
            </w:r>
            <w:r w:rsidRPr="002B44CE">
              <w:rPr>
                <w:szCs w:val="24"/>
              </w:rPr>
              <w:tab/>
              <w:t xml:space="preserve">Terminálová jednotka pro PP – terminál EPT 4.08D (výrobce Herman </w:t>
            </w:r>
            <w:proofErr w:type="spellStart"/>
            <w:r w:rsidRPr="002B44CE">
              <w:rPr>
                <w:szCs w:val="24"/>
              </w:rPr>
              <w:t>systems</w:t>
            </w:r>
            <w:proofErr w:type="spellEnd"/>
            <w:r w:rsidRPr="002B44CE">
              <w:rPr>
                <w:szCs w:val="24"/>
              </w:rPr>
              <w:t>, s.r.o.) v konfiguraci pro DPMJ – 1 ks na vůz (součástí dodávky dodavatele);</w:t>
            </w:r>
          </w:p>
          <w:p w14:paraId="5DEABFB6" w14:textId="77777777" w:rsidR="00545BCA" w:rsidRPr="002B44CE" w:rsidRDefault="00545BCA" w:rsidP="00545BCA">
            <w:pPr>
              <w:jc w:val="both"/>
              <w:rPr>
                <w:szCs w:val="24"/>
              </w:rPr>
            </w:pPr>
            <w:r w:rsidRPr="002B44CE">
              <w:rPr>
                <w:szCs w:val="24"/>
              </w:rPr>
              <w:t>•</w:t>
            </w:r>
            <w:r w:rsidRPr="002B44CE">
              <w:rPr>
                <w:szCs w:val="24"/>
              </w:rPr>
              <w:tab/>
              <w:t xml:space="preserve">Radiostanice TAIT TM8105 (dodavatel Herman </w:t>
            </w:r>
            <w:proofErr w:type="spellStart"/>
            <w:r w:rsidRPr="002B44CE">
              <w:rPr>
                <w:szCs w:val="24"/>
              </w:rPr>
              <w:t>systems</w:t>
            </w:r>
            <w:proofErr w:type="spellEnd"/>
            <w:r w:rsidRPr="002B44CE">
              <w:rPr>
                <w:szCs w:val="24"/>
              </w:rPr>
              <w:t>, s.r.o.), pro přenos dat a komunikaci s dispečinkem, ve konfiguraci pro DPMJ – 1 ks na vůz (není součástí dodávky);</w:t>
            </w:r>
          </w:p>
          <w:p w14:paraId="11C985F5" w14:textId="77777777" w:rsidR="00545BCA" w:rsidRPr="002B44CE" w:rsidRDefault="00545BCA" w:rsidP="00545BCA">
            <w:pPr>
              <w:jc w:val="both"/>
              <w:rPr>
                <w:szCs w:val="24"/>
              </w:rPr>
            </w:pPr>
            <w:r w:rsidRPr="002B44CE">
              <w:rPr>
                <w:szCs w:val="24"/>
              </w:rPr>
              <w:t>•</w:t>
            </w:r>
            <w:r w:rsidRPr="002B44CE">
              <w:rPr>
                <w:szCs w:val="24"/>
              </w:rPr>
              <w:tab/>
              <w:t>Základní jednotka (dále ZJ) – ZJ01 a držák základní jednotky ZJ01 (výrobce Mikroelektronika spol. s r. o.) ve standardní konfiguraci pro DPMJ – 1 ks na vůz (není součástí dodávky);</w:t>
            </w:r>
          </w:p>
          <w:p w14:paraId="7B24BD80" w14:textId="77777777" w:rsidR="00545BCA" w:rsidRPr="002B44CE" w:rsidRDefault="00545BCA" w:rsidP="00545BCA">
            <w:pPr>
              <w:jc w:val="both"/>
              <w:rPr>
                <w:szCs w:val="24"/>
              </w:rPr>
            </w:pPr>
            <w:r w:rsidRPr="002B44CE">
              <w:rPr>
                <w:szCs w:val="24"/>
              </w:rPr>
              <w:t>•</w:t>
            </w:r>
            <w:r w:rsidRPr="002B44CE">
              <w:rPr>
                <w:szCs w:val="24"/>
              </w:rPr>
              <w:tab/>
              <w:t>Terminál řidiče (dále TR) – Terminál řidiče TR01 a držák terminálu řidiče TR01 (výrobce Mikroelektronika spol. s r. o.) ve standardní konfiguraci pro DPMJ – 1 ks na vůz (není součástí dodávky);</w:t>
            </w:r>
          </w:p>
          <w:p w14:paraId="4B86CBDD" w14:textId="77777777" w:rsidR="00545BCA" w:rsidRPr="002B44CE" w:rsidRDefault="00545BCA" w:rsidP="00545BCA">
            <w:pPr>
              <w:jc w:val="both"/>
              <w:rPr>
                <w:szCs w:val="24"/>
              </w:rPr>
            </w:pPr>
            <w:r w:rsidRPr="002B44CE">
              <w:rPr>
                <w:szCs w:val="24"/>
              </w:rPr>
              <w:t>•</w:t>
            </w:r>
            <w:r w:rsidRPr="002B44CE">
              <w:rPr>
                <w:szCs w:val="24"/>
              </w:rPr>
              <w:tab/>
              <w:t>Kombinovaný validátor s tiskem dokladů a jízdenek CVP35 a držák kombinovaného validátoru CVP35 (výrobce Mikroelektronika spol. s r. o.) ve standardní konfiguraci pro DPMJ – 1 ks na vůz (není součástí dodávky);</w:t>
            </w:r>
          </w:p>
          <w:p w14:paraId="0D47BA93" w14:textId="77777777" w:rsidR="00545BCA" w:rsidRPr="002B44CE" w:rsidRDefault="00545BCA" w:rsidP="00545BCA">
            <w:pPr>
              <w:jc w:val="both"/>
              <w:rPr>
                <w:szCs w:val="24"/>
              </w:rPr>
            </w:pPr>
            <w:r w:rsidRPr="002B44CE">
              <w:rPr>
                <w:szCs w:val="24"/>
              </w:rPr>
              <w:t>•</w:t>
            </w:r>
            <w:r w:rsidRPr="002B44CE">
              <w:rPr>
                <w:szCs w:val="24"/>
              </w:rPr>
              <w:tab/>
              <w:t xml:space="preserve">Kombinovaný validátor s </w:t>
            </w:r>
            <w:proofErr w:type="spellStart"/>
            <w:r w:rsidRPr="002B44CE">
              <w:rPr>
                <w:szCs w:val="24"/>
              </w:rPr>
              <w:t>označovačem</w:t>
            </w:r>
            <w:proofErr w:type="spellEnd"/>
            <w:r w:rsidRPr="002B44CE">
              <w:rPr>
                <w:szCs w:val="24"/>
              </w:rPr>
              <w:t xml:space="preserve"> jízdenek – CV24D a držák kombinovaného validátoru s </w:t>
            </w:r>
            <w:proofErr w:type="spellStart"/>
            <w:r w:rsidRPr="002B44CE">
              <w:rPr>
                <w:szCs w:val="24"/>
              </w:rPr>
              <w:t>označovačem</w:t>
            </w:r>
            <w:proofErr w:type="spellEnd"/>
            <w:r w:rsidRPr="002B44CE">
              <w:rPr>
                <w:szCs w:val="24"/>
              </w:rPr>
              <w:t xml:space="preserve"> jízdenek CV24D (výrobce Mikroelektronika spol. s r. o.) ve standardní konfiguraci pro DPMJ – 5 ks na vůz (není součástí dodávky);</w:t>
            </w:r>
          </w:p>
          <w:p w14:paraId="13CD525A" w14:textId="28A02347" w:rsidR="00545BCA" w:rsidRPr="002B44CE" w:rsidRDefault="00545BCA" w:rsidP="00545BCA">
            <w:pPr>
              <w:jc w:val="both"/>
              <w:rPr>
                <w:szCs w:val="24"/>
              </w:rPr>
            </w:pPr>
            <w:r w:rsidRPr="002B44CE">
              <w:rPr>
                <w:szCs w:val="24"/>
              </w:rPr>
              <w:t>•</w:t>
            </w:r>
            <w:r w:rsidRPr="002B44CE">
              <w:rPr>
                <w:szCs w:val="24"/>
              </w:rPr>
              <w:tab/>
              <w:t xml:space="preserve">Vnější LED elektronické informační panely, celkem 3 ks na vůz (1x čelní, 1x boční, 1x zadní) viz. specifikace bod </w:t>
            </w:r>
            <w:r w:rsidR="005B7503" w:rsidRPr="002B44CE">
              <w:rPr>
                <w:szCs w:val="24"/>
              </w:rPr>
              <w:t>7</w:t>
            </w:r>
            <w:r w:rsidRPr="002B44CE">
              <w:rPr>
                <w:szCs w:val="24"/>
              </w:rPr>
              <w:t>.3</w:t>
            </w:r>
            <w:r w:rsidR="006E372D">
              <w:rPr>
                <w:szCs w:val="24"/>
              </w:rPr>
              <w:t>;</w:t>
            </w:r>
          </w:p>
          <w:p w14:paraId="46DCFBF8" w14:textId="0A3355C5" w:rsidR="00545BCA" w:rsidRPr="002B44CE" w:rsidRDefault="00545BCA" w:rsidP="00545BCA">
            <w:pPr>
              <w:jc w:val="both"/>
              <w:rPr>
                <w:szCs w:val="24"/>
              </w:rPr>
            </w:pPr>
            <w:r w:rsidRPr="002B44CE">
              <w:rPr>
                <w:szCs w:val="24"/>
              </w:rPr>
              <w:lastRenderedPageBreak/>
              <w:t>•</w:t>
            </w:r>
            <w:r w:rsidRPr="002B44CE">
              <w:rPr>
                <w:szCs w:val="24"/>
              </w:rPr>
              <w:tab/>
              <w:t xml:space="preserve">Vnitřní LCD informační panely v salonu pro cestující, umístění 1 ks v čele vozu s možností jeho sklopení a 1 ks oboustranný uprostřed vozu. Panely budou umístěny tak aby byly čitelné z celého prostoru pro cestující a zároveň aby neomezovaly zorný úhel vnitřního IP kamerového systému ani průchod osob s minimální výškou postavy 200 cm viz. specifikace bod </w:t>
            </w:r>
            <w:r w:rsidR="005B7503" w:rsidRPr="002B44CE">
              <w:rPr>
                <w:szCs w:val="24"/>
              </w:rPr>
              <w:t>7</w:t>
            </w:r>
            <w:r w:rsidRPr="002B44CE">
              <w:rPr>
                <w:szCs w:val="24"/>
              </w:rPr>
              <w:t>.4</w:t>
            </w:r>
            <w:r w:rsidR="006E372D">
              <w:rPr>
                <w:szCs w:val="24"/>
              </w:rPr>
              <w:t>;</w:t>
            </w:r>
          </w:p>
          <w:p w14:paraId="26BB388E" w14:textId="7FC17C0D" w:rsidR="00545BCA" w:rsidRPr="002B44CE" w:rsidRDefault="00545BCA" w:rsidP="00545BCA">
            <w:pPr>
              <w:jc w:val="both"/>
              <w:rPr>
                <w:szCs w:val="24"/>
              </w:rPr>
            </w:pPr>
            <w:r w:rsidRPr="002B44CE">
              <w:rPr>
                <w:szCs w:val="24"/>
              </w:rPr>
              <w:t>•</w:t>
            </w:r>
            <w:r w:rsidRPr="002B44CE">
              <w:rPr>
                <w:szCs w:val="24"/>
              </w:rPr>
              <w:tab/>
              <w:t xml:space="preserve">Kamerový systém vozu bude zahrnovat 10 kamer (8 IP kamer a 2 analogové kamery) se záznamem na elektronický nosič dat + zobrazovací jednotku umístěnou v kokpitu řidiče vozu, viz specifikace bod </w:t>
            </w:r>
            <w:r w:rsidR="005B7503" w:rsidRPr="002B44CE">
              <w:rPr>
                <w:szCs w:val="24"/>
              </w:rPr>
              <w:t>7</w:t>
            </w:r>
            <w:r w:rsidRPr="002B44CE">
              <w:rPr>
                <w:szCs w:val="24"/>
              </w:rPr>
              <w:t>.8</w:t>
            </w:r>
            <w:r w:rsidR="006E372D">
              <w:rPr>
                <w:szCs w:val="24"/>
              </w:rPr>
              <w:t>;</w:t>
            </w:r>
          </w:p>
          <w:p w14:paraId="777562CB" w14:textId="1A339FEC" w:rsidR="00545BCA" w:rsidRPr="002B44CE" w:rsidRDefault="00545BCA" w:rsidP="00545BCA">
            <w:pPr>
              <w:jc w:val="both"/>
              <w:rPr>
                <w:szCs w:val="24"/>
              </w:rPr>
            </w:pPr>
            <w:r w:rsidRPr="002B44CE">
              <w:rPr>
                <w:szCs w:val="24"/>
              </w:rPr>
              <w:t>•</w:t>
            </w:r>
            <w:r w:rsidRPr="002B44CE">
              <w:rPr>
                <w:szCs w:val="24"/>
              </w:rPr>
              <w:tab/>
              <w:t xml:space="preserve">Jednotka </w:t>
            </w:r>
            <w:proofErr w:type="spellStart"/>
            <w:r w:rsidRPr="002B44CE">
              <w:rPr>
                <w:szCs w:val="24"/>
              </w:rPr>
              <w:t>WiFi</w:t>
            </w:r>
            <w:proofErr w:type="spellEnd"/>
            <w:r w:rsidRPr="002B44CE">
              <w:rPr>
                <w:szCs w:val="24"/>
              </w:rPr>
              <w:t xml:space="preserve"> pro cestující s pokrytím celého vozu, specifikace viz. bod </w:t>
            </w:r>
            <w:r w:rsidR="005B7503" w:rsidRPr="002B44CE">
              <w:rPr>
                <w:szCs w:val="24"/>
              </w:rPr>
              <w:t>7</w:t>
            </w:r>
            <w:r w:rsidRPr="002B44CE">
              <w:rPr>
                <w:szCs w:val="24"/>
              </w:rPr>
              <w:t>.5;</w:t>
            </w:r>
          </w:p>
          <w:p w14:paraId="6D5C0353" w14:textId="0B2EB08D" w:rsidR="00545BCA" w:rsidRPr="002B44CE" w:rsidRDefault="00545BCA" w:rsidP="00545BCA">
            <w:pPr>
              <w:jc w:val="both"/>
              <w:rPr>
                <w:szCs w:val="24"/>
              </w:rPr>
            </w:pPr>
            <w:r w:rsidRPr="002B44CE">
              <w:rPr>
                <w:szCs w:val="24"/>
              </w:rPr>
              <w:t>•</w:t>
            </w:r>
            <w:r w:rsidRPr="002B44CE">
              <w:rPr>
                <w:szCs w:val="24"/>
              </w:rPr>
              <w:tab/>
              <w:t xml:space="preserve">Zařízení APEX pro nevidomé cestující, ve standartní konfiguraci pro DPMJ, specifikace viz. bod </w:t>
            </w:r>
            <w:r w:rsidR="005B7503" w:rsidRPr="002B44CE">
              <w:rPr>
                <w:szCs w:val="24"/>
              </w:rPr>
              <w:t>7</w:t>
            </w:r>
            <w:r w:rsidRPr="002B44CE">
              <w:rPr>
                <w:szCs w:val="24"/>
              </w:rPr>
              <w:t>.6</w:t>
            </w:r>
            <w:r w:rsidR="006E372D">
              <w:rPr>
                <w:szCs w:val="24"/>
              </w:rPr>
              <w:t>;</w:t>
            </w:r>
          </w:p>
          <w:p w14:paraId="7DF87179" w14:textId="712C488F" w:rsidR="00545BCA" w:rsidRPr="002B44CE" w:rsidRDefault="00545BCA" w:rsidP="00545BCA">
            <w:pPr>
              <w:jc w:val="both"/>
              <w:rPr>
                <w:szCs w:val="24"/>
              </w:rPr>
            </w:pPr>
            <w:r w:rsidRPr="002B44CE">
              <w:rPr>
                <w:szCs w:val="24"/>
              </w:rPr>
              <w:t>•</w:t>
            </w:r>
            <w:r w:rsidRPr="002B44CE">
              <w:rPr>
                <w:szCs w:val="24"/>
              </w:rPr>
              <w:tab/>
              <w:t xml:space="preserve">Systém automatického sčítání cestujících – APC (výrobce Herman </w:t>
            </w:r>
            <w:proofErr w:type="spellStart"/>
            <w:r w:rsidRPr="002B44CE">
              <w:rPr>
                <w:szCs w:val="24"/>
              </w:rPr>
              <w:t>systems</w:t>
            </w:r>
            <w:proofErr w:type="spellEnd"/>
            <w:r w:rsidRPr="002B44CE">
              <w:rPr>
                <w:szCs w:val="24"/>
              </w:rPr>
              <w:t xml:space="preserve">, s.r.o.), ve standardní konfiguraci pro DPMJ, specifikace viz bod </w:t>
            </w:r>
            <w:r w:rsidR="005B7503" w:rsidRPr="002B44CE">
              <w:rPr>
                <w:szCs w:val="24"/>
              </w:rPr>
              <w:t>7</w:t>
            </w:r>
            <w:r w:rsidRPr="002B44CE">
              <w:rPr>
                <w:szCs w:val="24"/>
              </w:rPr>
              <w:t>.9;</w:t>
            </w:r>
          </w:p>
          <w:p w14:paraId="3F262592" w14:textId="77777777" w:rsidR="00545BCA" w:rsidRPr="002B44CE" w:rsidRDefault="00545BCA" w:rsidP="00545BCA">
            <w:pPr>
              <w:jc w:val="both"/>
              <w:rPr>
                <w:szCs w:val="24"/>
              </w:rPr>
            </w:pPr>
            <w:r w:rsidRPr="002B44CE">
              <w:rPr>
                <w:szCs w:val="24"/>
              </w:rPr>
              <w:t>•</w:t>
            </w:r>
            <w:r w:rsidRPr="002B44CE">
              <w:rPr>
                <w:szCs w:val="24"/>
              </w:rPr>
              <w:tab/>
              <w:t>Veškerá zařízení PIODK, kromě zařízení dodaných zadavatelem ze svých zdrojů, musí být dodána včetně kompletní kabeláže, anténního systému a prvků sítě ethernet (routery a switche) instalována ve vozech tak, aby při předání vozu byla schopná okamžitého plného provozu.</w:t>
            </w:r>
          </w:p>
          <w:p w14:paraId="064C2023" w14:textId="523B80D0" w:rsidR="00494D4B" w:rsidRPr="002B44CE" w:rsidRDefault="00545BCA" w:rsidP="00545BCA">
            <w:pPr>
              <w:jc w:val="both"/>
              <w:rPr>
                <w:szCs w:val="24"/>
              </w:rPr>
            </w:pPr>
            <w:r w:rsidRPr="002B44CE">
              <w:rPr>
                <w:szCs w:val="24"/>
              </w:rPr>
              <w:t>•</w:t>
            </w:r>
            <w:r w:rsidRPr="002B44CE">
              <w:rPr>
                <w:szCs w:val="24"/>
              </w:rPr>
              <w:tab/>
              <w:t>Instalaci jednotlivých zařízení PIODK, které dodá zadavatel ze svých zdrojů, provede Dodavatel před předáním vozů</w:t>
            </w:r>
            <w:r w:rsidR="00F444C0" w:rsidRPr="002B44CE">
              <w:rPr>
                <w:szCs w:val="24"/>
              </w:rPr>
              <w:t xml:space="preserve"> tak, aby při předání vozu byla schopná okamžitého plného provozu</w:t>
            </w:r>
            <w:r w:rsidRPr="002B44CE">
              <w:rPr>
                <w:szCs w:val="24"/>
              </w:rPr>
              <w:t>.</w:t>
            </w:r>
          </w:p>
        </w:tc>
      </w:tr>
      <w:tr w:rsidR="00494D4B" w:rsidRPr="00873F78" w14:paraId="10BAB615" w14:textId="77777777" w:rsidTr="00494D4B">
        <w:tc>
          <w:tcPr>
            <w:tcW w:w="2352" w:type="dxa"/>
            <w:gridSpan w:val="3"/>
            <w:tcBorders>
              <w:bottom w:val="single" w:sz="4" w:space="0" w:color="auto"/>
            </w:tcBorders>
            <w:shd w:val="clear" w:color="auto" w:fill="auto"/>
          </w:tcPr>
          <w:p w14:paraId="2137A479" w14:textId="77777777" w:rsidR="00494D4B" w:rsidRPr="002B44CE" w:rsidRDefault="00494D4B" w:rsidP="00E85A32">
            <w:pPr>
              <w:tabs>
                <w:tab w:val="left" w:pos="567"/>
              </w:tabs>
              <w:jc w:val="both"/>
              <w:rPr>
                <w:szCs w:val="24"/>
                <w:highlight w:val="yellow"/>
              </w:rPr>
            </w:pPr>
            <w:r w:rsidRPr="002B44CE">
              <w:rPr>
                <w:szCs w:val="24"/>
              </w:rPr>
              <w:lastRenderedPageBreak/>
              <w:t>Splnění požadavku</w:t>
            </w:r>
          </w:p>
        </w:tc>
        <w:tc>
          <w:tcPr>
            <w:tcW w:w="8416" w:type="dxa"/>
            <w:tcBorders>
              <w:bottom w:val="single" w:sz="4" w:space="0" w:color="auto"/>
            </w:tcBorders>
            <w:shd w:val="clear" w:color="auto" w:fill="auto"/>
          </w:tcPr>
          <w:p w14:paraId="6EAD7DA9" w14:textId="77777777" w:rsidR="00494D4B" w:rsidRPr="002B44CE" w:rsidRDefault="00494D4B" w:rsidP="00E85A32">
            <w:pPr>
              <w:tabs>
                <w:tab w:val="left" w:pos="567"/>
              </w:tabs>
              <w:jc w:val="both"/>
              <w:rPr>
                <w:szCs w:val="24"/>
                <w:highlight w:val="yellow"/>
              </w:rPr>
            </w:pPr>
          </w:p>
        </w:tc>
      </w:tr>
      <w:tr w:rsidR="00494D4B" w:rsidRPr="00873F78" w14:paraId="61A0A581" w14:textId="77777777" w:rsidTr="00494D4B">
        <w:tc>
          <w:tcPr>
            <w:tcW w:w="2352" w:type="dxa"/>
            <w:gridSpan w:val="3"/>
            <w:tcBorders>
              <w:left w:val="nil"/>
              <w:right w:val="nil"/>
            </w:tcBorders>
            <w:shd w:val="clear" w:color="auto" w:fill="auto"/>
          </w:tcPr>
          <w:p w14:paraId="65E7F681" w14:textId="77777777" w:rsidR="00494D4B" w:rsidRPr="002B44CE" w:rsidRDefault="00494D4B" w:rsidP="00E85A32">
            <w:pPr>
              <w:tabs>
                <w:tab w:val="left" w:pos="567"/>
              </w:tabs>
              <w:jc w:val="both"/>
              <w:rPr>
                <w:szCs w:val="24"/>
              </w:rPr>
            </w:pPr>
          </w:p>
        </w:tc>
        <w:tc>
          <w:tcPr>
            <w:tcW w:w="8416" w:type="dxa"/>
            <w:tcBorders>
              <w:left w:val="nil"/>
              <w:right w:val="nil"/>
            </w:tcBorders>
            <w:shd w:val="clear" w:color="auto" w:fill="auto"/>
          </w:tcPr>
          <w:p w14:paraId="0EE89985" w14:textId="77777777" w:rsidR="00494D4B" w:rsidRPr="002B44CE" w:rsidRDefault="00494D4B" w:rsidP="00E85A32">
            <w:pPr>
              <w:tabs>
                <w:tab w:val="left" w:pos="567"/>
              </w:tabs>
              <w:jc w:val="both"/>
              <w:rPr>
                <w:szCs w:val="24"/>
                <w:highlight w:val="yellow"/>
              </w:rPr>
            </w:pPr>
          </w:p>
          <w:p w14:paraId="0C5630F4" w14:textId="77777777" w:rsidR="00494D4B" w:rsidRPr="002B44CE" w:rsidRDefault="00494D4B" w:rsidP="00E85A32">
            <w:pPr>
              <w:tabs>
                <w:tab w:val="left" w:pos="567"/>
              </w:tabs>
              <w:jc w:val="both"/>
              <w:rPr>
                <w:szCs w:val="24"/>
                <w:highlight w:val="yellow"/>
              </w:rPr>
            </w:pPr>
          </w:p>
        </w:tc>
      </w:tr>
      <w:tr w:rsidR="00494D4B" w:rsidRPr="00873F78" w14:paraId="24A118CC" w14:textId="77777777" w:rsidTr="00E85A32">
        <w:tc>
          <w:tcPr>
            <w:tcW w:w="704" w:type="dxa"/>
            <w:vMerge w:val="restart"/>
            <w:tcBorders>
              <w:top w:val="single" w:sz="4" w:space="0" w:color="auto"/>
              <w:left w:val="single" w:sz="4" w:space="0" w:color="auto"/>
              <w:right w:val="single" w:sz="4" w:space="0" w:color="auto"/>
            </w:tcBorders>
            <w:shd w:val="clear" w:color="auto" w:fill="auto"/>
          </w:tcPr>
          <w:p w14:paraId="6AFA2DC9" w14:textId="77777777" w:rsidR="00494D4B" w:rsidRPr="002B44CE" w:rsidRDefault="00494D4B" w:rsidP="00E85A32">
            <w:pPr>
              <w:tabs>
                <w:tab w:val="left" w:pos="567"/>
              </w:tabs>
              <w:jc w:val="both"/>
              <w:rPr>
                <w:b/>
                <w:bCs/>
                <w:szCs w:val="24"/>
              </w:rPr>
            </w:pPr>
            <w:r w:rsidRPr="002B44CE">
              <w:rPr>
                <w:b/>
                <w:bCs/>
                <w:szCs w:val="24"/>
              </w:rPr>
              <w:t>7.2</w:t>
            </w: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1ABB75C0" w14:textId="77777777" w:rsidR="00494D4B" w:rsidRPr="002B44CE" w:rsidRDefault="00494D4B" w:rsidP="00E85A32">
            <w:pPr>
              <w:jc w:val="both"/>
              <w:rPr>
                <w:b/>
                <w:bCs/>
                <w:szCs w:val="24"/>
              </w:rPr>
            </w:pPr>
            <w:r w:rsidRPr="002B44CE">
              <w:rPr>
                <w:b/>
                <w:bCs/>
                <w:szCs w:val="24"/>
              </w:rPr>
              <w:t>Specifikace komunikačního rozhraní a palubního počítače</w:t>
            </w:r>
          </w:p>
        </w:tc>
      </w:tr>
      <w:tr w:rsidR="00494D4B" w:rsidRPr="00873F78" w14:paraId="2196D4F7" w14:textId="77777777" w:rsidTr="00E85A32">
        <w:tc>
          <w:tcPr>
            <w:tcW w:w="704" w:type="dxa"/>
            <w:vMerge/>
            <w:tcBorders>
              <w:left w:val="single" w:sz="4" w:space="0" w:color="auto"/>
              <w:bottom w:val="single" w:sz="4" w:space="0" w:color="auto"/>
              <w:right w:val="single" w:sz="4" w:space="0" w:color="auto"/>
            </w:tcBorders>
            <w:shd w:val="clear" w:color="auto" w:fill="auto"/>
          </w:tcPr>
          <w:p w14:paraId="53411FFA" w14:textId="77777777" w:rsidR="00494D4B" w:rsidRPr="002B44CE" w:rsidRDefault="00494D4B" w:rsidP="00E85A32">
            <w:pPr>
              <w:tabs>
                <w:tab w:val="left" w:pos="567"/>
              </w:tabs>
              <w:jc w:val="both"/>
              <w:rPr>
                <w:szCs w:val="24"/>
              </w:rPr>
            </w:pP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584602AA" w14:textId="77777777" w:rsidR="00545BCA" w:rsidRPr="002B44CE" w:rsidRDefault="00545BCA" w:rsidP="00545BCA">
            <w:pPr>
              <w:tabs>
                <w:tab w:val="left" w:pos="567"/>
              </w:tabs>
              <w:jc w:val="both"/>
              <w:rPr>
                <w:szCs w:val="24"/>
              </w:rPr>
            </w:pPr>
            <w:r w:rsidRPr="002B44CE">
              <w:rPr>
                <w:szCs w:val="24"/>
              </w:rPr>
              <w:t>•</w:t>
            </w:r>
            <w:r w:rsidRPr="002B44CE">
              <w:rPr>
                <w:szCs w:val="24"/>
              </w:rPr>
              <w:tab/>
              <w:t xml:space="preserve">Jednotky komunikací (radiové a vozidlové), trojnásobného digitálního hlásiče s MPEG standardem, akustické ústředny, inteligentní napájecí jednotky, programovací jednotky IBIS, přijímače GPS, směrovače pro Ethernet, grafického adapteru pro vzdálený LCD terminál, včetně anténní jednotky (obsahující klientskou jednotku Wi-Fi standardu 802.11abg připojenou po Ethernetu, anténu GPS a 866 MHz), blok Wi-Fi napájení přístupového bodu vozidla, 5P/8P switch pro vyčítání tachografu, budoucí servis jednotek LCD a dalších zařízení připojených přes UTP patch kabel, včetně veškeré kabeláže, anténních připojení a reproduktorů, HW a SW kompatibilní se systémem DPMJ pro dispečerské řízení vozidel veřejné dopravy. </w:t>
            </w:r>
          </w:p>
          <w:p w14:paraId="10E12175" w14:textId="77777777" w:rsidR="00545BCA" w:rsidRPr="002B44CE" w:rsidRDefault="00545BCA" w:rsidP="00545BCA">
            <w:pPr>
              <w:tabs>
                <w:tab w:val="left" w:pos="567"/>
              </w:tabs>
              <w:jc w:val="both"/>
              <w:rPr>
                <w:szCs w:val="24"/>
              </w:rPr>
            </w:pPr>
            <w:r w:rsidRPr="002B44CE">
              <w:rPr>
                <w:szCs w:val="24"/>
              </w:rPr>
              <w:t>•</w:t>
            </w:r>
            <w:r w:rsidRPr="002B44CE">
              <w:rPr>
                <w:szCs w:val="24"/>
              </w:rPr>
              <w:tab/>
              <w:t xml:space="preserve">Terminálová jednotka palubního počítače s širokoúhlým 8“ LCD barevným displejem (rozlišení 800 x 480 </w:t>
            </w:r>
            <w:proofErr w:type="spellStart"/>
            <w:r w:rsidRPr="002B44CE">
              <w:rPr>
                <w:szCs w:val="24"/>
              </w:rPr>
              <w:t>px</w:t>
            </w:r>
            <w:proofErr w:type="spellEnd"/>
            <w:r w:rsidRPr="002B44CE">
              <w:rPr>
                <w:szCs w:val="24"/>
              </w:rPr>
              <w:t xml:space="preserve">) s dotykovou plochou a 6tlačítkovou podsvícenou klávesnicí pro ovládání informačních systémů vozidla a radiokomunikací řidičem včetně veškeré kabeláže, HW a SW kompatibilní se systémem DPMJ pro dispečerské řízení vozidel veřejné dopravy dispečink DPMJ. Funkční schéma si zájemce zajistí u dodavatele rádiového a informačního systému. Umístění terminálové jednotky podléhá konečnému schválení zadavatele. </w:t>
            </w:r>
          </w:p>
          <w:p w14:paraId="27CD35FC" w14:textId="77777777" w:rsidR="00545BCA" w:rsidRPr="002B44CE" w:rsidRDefault="00545BCA" w:rsidP="00545BCA">
            <w:pPr>
              <w:tabs>
                <w:tab w:val="left" w:pos="567"/>
              </w:tabs>
              <w:jc w:val="both"/>
              <w:rPr>
                <w:szCs w:val="24"/>
              </w:rPr>
            </w:pPr>
            <w:r w:rsidRPr="002B44CE">
              <w:rPr>
                <w:szCs w:val="24"/>
              </w:rPr>
              <w:t>•</w:t>
            </w:r>
            <w:r w:rsidRPr="002B44CE">
              <w:rPr>
                <w:szCs w:val="24"/>
              </w:rPr>
              <w:tab/>
              <w:t xml:space="preserve">Napájecí zdroj radiostanice kompatibilní se stávajícím systémem používaným v DPMJ. </w:t>
            </w:r>
          </w:p>
          <w:p w14:paraId="069CCC08" w14:textId="77777777" w:rsidR="00545BCA" w:rsidRPr="002B44CE" w:rsidRDefault="00545BCA" w:rsidP="00545BCA">
            <w:pPr>
              <w:tabs>
                <w:tab w:val="left" w:pos="567"/>
              </w:tabs>
              <w:jc w:val="both"/>
              <w:rPr>
                <w:szCs w:val="24"/>
              </w:rPr>
            </w:pPr>
            <w:r w:rsidRPr="002B44CE">
              <w:rPr>
                <w:szCs w:val="24"/>
              </w:rPr>
              <w:t>•</w:t>
            </w:r>
            <w:r w:rsidRPr="002B44CE">
              <w:rPr>
                <w:szCs w:val="24"/>
              </w:rPr>
              <w:tab/>
              <w:t>Antény Wi-Fi, GPS, 866 MHz a mobilní komunikace GPRS/UMTS/LTE/5G jsou umístěny na střeše vně vozidla tak, aby bylo docíleno maximálního příjmu a minimálního vzájemného rušení nebo rušení jinými agregáty vozidla a zároveň nebyly stíněny konstrukčními prvky vozidla.</w:t>
            </w:r>
          </w:p>
          <w:p w14:paraId="484C0D52" w14:textId="77777777" w:rsidR="00545BCA" w:rsidRPr="002B44CE" w:rsidRDefault="00545BCA" w:rsidP="00545BCA">
            <w:pPr>
              <w:tabs>
                <w:tab w:val="left" w:pos="567"/>
              </w:tabs>
              <w:jc w:val="both"/>
              <w:rPr>
                <w:szCs w:val="24"/>
              </w:rPr>
            </w:pPr>
            <w:r w:rsidRPr="002B44CE">
              <w:rPr>
                <w:szCs w:val="24"/>
              </w:rPr>
              <w:t>•</w:t>
            </w:r>
            <w:r w:rsidRPr="002B44CE">
              <w:rPr>
                <w:szCs w:val="24"/>
              </w:rPr>
              <w:tab/>
              <w:t>Radiostanice vč. antény, mikrofonu, HW, SW a firmware kompatibilní s rádiovým systémem DPMJ pro hlasovou a datovou komunikaci s dispečinkem (výrobce TAIT), ovládaná přes terminálovou jednotku palubního počítače a možností servisního připojení externí klávesnice s displejem. Anténní systém radiostanice musí být v konfiguraci pro frekvence užívané DPMJ a vhodně umístěn na střeše tak, aby nedocházelo k rušení jinými agregáty vozidla a zároveň nebyly stíněny konstrukčními prvky vozidla.</w:t>
            </w:r>
          </w:p>
          <w:p w14:paraId="22A1506B" w14:textId="6E28F0B9" w:rsidR="00494D4B" w:rsidRPr="002B44CE" w:rsidRDefault="00545BCA" w:rsidP="00545BCA">
            <w:pPr>
              <w:tabs>
                <w:tab w:val="left" w:pos="567"/>
              </w:tabs>
              <w:jc w:val="both"/>
              <w:rPr>
                <w:szCs w:val="24"/>
                <w:highlight w:val="yellow"/>
              </w:rPr>
            </w:pPr>
            <w:r w:rsidRPr="002B44CE">
              <w:rPr>
                <w:szCs w:val="24"/>
              </w:rPr>
              <w:t>•</w:t>
            </w:r>
            <w:r w:rsidRPr="002B44CE">
              <w:rPr>
                <w:szCs w:val="24"/>
              </w:rPr>
              <w:tab/>
              <w:t>Konečné provedení a umístění jednotlivých zařízení podléhá schválení zadavatele</w:t>
            </w:r>
            <w:r w:rsidR="006E372D">
              <w:rPr>
                <w:szCs w:val="24"/>
              </w:rPr>
              <w:t>.</w:t>
            </w:r>
          </w:p>
        </w:tc>
      </w:tr>
      <w:tr w:rsidR="00494D4B" w:rsidRPr="00873F78" w14:paraId="6267C8A8" w14:textId="77777777" w:rsidTr="00E85A32">
        <w:tc>
          <w:tcPr>
            <w:tcW w:w="2352" w:type="dxa"/>
            <w:gridSpan w:val="3"/>
            <w:tcBorders>
              <w:top w:val="single" w:sz="4" w:space="0" w:color="auto"/>
              <w:left w:val="single" w:sz="4" w:space="0" w:color="auto"/>
              <w:bottom w:val="single" w:sz="4" w:space="0" w:color="auto"/>
              <w:right w:val="single" w:sz="4" w:space="0" w:color="auto"/>
            </w:tcBorders>
            <w:shd w:val="clear" w:color="auto" w:fill="auto"/>
          </w:tcPr>
          <w:p w14:paraId="3274D522" w14:textId="77777777" w:rsidR="00494D4B" w:rsidRPr="002B44CE" w:rsidRDefault="00494D4B" w:rsidP="00E85A32">
            <w:pPr>
              <w:tabs>
                <w:tab w:val="left" w:pos="567"/>
              </w:tabs>
              <w:jc w:val="both"/>
              <w:rPr>
                <w:szCs w:val="24"/>
              </w:rPr>
            </w:pPr>
            <w:r w:rsidRPr="002B44CE">
              <w:rPr>
                <w:szCs w:val="24"/>
              </w:rPr>
              <w:t>Splnění požadavku</w:t>
            </w:r>
          </w:p>
        </w:tc>
        <w:tc>
          <w:tcPr>
            <w:tcW w:w="8416" w:type="dxa"/>
            <w:tcBorders>
              <w:top w:val="single" w:sz="4" w:space="0" w:color="auto"/>
              <w:left w:val="single" w:sz="4" w:space="0" w:color="auto"/>
              <w:bottom w:val="single" w:sz="4" w:space="0" w:color="auto"/>
              <w:right w:val="single" w:sz="4" w:space="0" w:color="auto"/>
            </w:tcBorders>
            <w:shd w:val="clear" w:color="auto" w:fill="auto"/>
          </w:tcPr>
          <w:p w14:paraId="4721452E" w14:textId="77777777" w:rsidR="00494D4B" w:rsidRPr="002B44CE" w:rsidRDefault="00494D4B" w:rsidP="00E85A32">
            <w:pPr>
              <w:tabs>
                <w:tab w:val="left" w:pos="567"/>
              </w:tabs>
              <w:jc w:val="both"/>
              <w:rPr>
                <w:szCs w:val="24"/>
                <w:highlight w:val="yellow"/>
              </w:rPr>
            </w:pPr>
          </w:p>
        </w:tc>
      </w:tr>
    </w:tbl>
    <w:p w14:paraId="4289B1CB" w14:textId="77777777" w:rsidR="00494D4B" w:rsidRPr="002B44CE" w:rsidRDefault="00494D4B" w:rsidP="00494D4B">
      <w:pPr>
        <w:spacing w:before="240" w:after="120"/>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873F78" w14:paraId="513FB9D3" w14:textId="77777777" w:rsidTr="00E85A32">
        <w:trPr>
          <w:hidden/>
        </w:trPr>
        <w:tc>
          <w:tcPr>
            <w:tcW w:w="811" w:type="dxa"/>
            <w:vMerge w:val="restart"/>
            <w:shd w:val="clear" w:color="auto" w:fill="auto"/>
          </w:tcPr>
          <w:p w14:paraId="6215AEB3" w14:textId="77777777" w:rsidR="00494D4B" w:rsidRPr="002B44CE" w:rsidRDefault="00494D4B" w:rsidP="002B44CE">
            <w:pPr>
              <w:keepNext/>
              <w:jc w:val="both"/>
              <w:rPr>
                <w:vanish/>
                <w:szCs w:val="24"/>
              </w:rPr>
            </w:pPr>
          </w:p>
          <w:p w14:paraId="74DBE8C8" w14:textId="77777777" w:rsidR="00494D4B" w:rsidRPr="002B44CE" w:rsidRDefault="00494D4B" w:rsidP="002B44CE">
            <w:pPr>
              <w:keepNext/>
              <w:jc w:val="both"/>
              <w:rPr>
                <w:vanish/>
                <w:szCs w:val="24"/>
              </w:rPr>
            </w:pPr>
          </w:p>
          <w:p w14:paraId="337E461B" w14:textId="77777777" w:rsidR="00494D4B" w:rsidRPr="002B44CE" w:rsidRDefault="00494D4B" w:rsidP="000F738B">
            <w:pPr>
              <w:keepNext/>
              <w:jc w:val="both"/>
              <w:rPr>
                <w:b/>
                <w:bCs/>
                <w:szCs w:val="24"/>
              </w:rPr>
            </w:pPr>
            <w:r w:rsidRPr="002B44CE">
              <w:rPr>
                <w:b/>
                <w:bCs/>
                <w:szCs w:val="24"/>
              </w:rPr>
              <w:t>7.3</w:t>
            </w:r>
          </w:p>
        </w:tc>
        <w:tc>
          <w:tcPr>
            <w:tcW w:w="9957" w:type="dxa"/>
            <w:gridSpan w:val="2"/>
            <w:shd w:val="clear" w:color="auto" w:fill="auto"/>
          </w:tcPr>
          <w:p w14:paraId="0E54409F" w14:textId="77777777" w:rsidR="00494D4B" w:rsidRPr="002B44CE" w:rsidRDefault="00494D4B" w:rsidP="000F738B">
            <w:pPr>
              <w:keepNext/>
              <w:tabs>
                <w:tab w:val="left" w:pos="567"/>
              </w:tabs>
              <w:jc w:val="both"/>
              <w:rPr>
                <w:szCs w:val="24"/>
              </w:rPr>
            </w:pPr>
            <w:r w:rsidRPr="002B44CE">
              <w:rPr>
                <w:b/>
                <w:szCs w:val="24"/>
              </w:rPr>
              <w:t>Specifikace vnější LED elektronické informační panely</w:t>
            </w:r>
          </w:p>
        </w:tc>
      </w:tr>
      <w:tr w:rsidR="00545BCA" w:rsidRPr="00873F78" w14:paraId="5BDF2B6A" w14:textId="77777777" w:rsidTr="00E85A32">
        <w:tc>
          <w:tcPr>
            <w:tcW w:w="811" w:type="dxa"/>
            <w:vMerge/>
            <w:shd w:val="clear" w:color="auto" w:fill="auto"/>
          </w:tcPr>
          <w:p w14:paraId="14C8B7FC" w14:textId="77777777" w:rsidR="00545BCA" w:rsidRPr="002B44CE" w:rsidRDefault="00545BCA" w:rsidP="00545BCA">
            <w:pPr>
              <w:tabs>
                <w:tab w:val="left" w:pos="567"/>
              </w:tabs>
              <w:jc w:val="both"/>
              <w:rPr>
                <w:szCs w:val="24"/>
                <w:highlight w:val="yellow"/>
              </w:rPr>
            </w:pPr>
            <w:bookmarkStart w:id="26" w:name="_Hlk115436124"/>
          </w:p>
        </w:tc>
        <w:tc>
          <w:tcPr>
            <w:tcW w:w="9957" w:type="dxa"/>
            <w:gridSpan w:val="2"/>
            <w:shd w:val="clear" w:color="auto" w:fill="auto"/>
          </w:tcPr>
          <w:p w14:paraId="7E10F61E" w14:textId="77777777" w:rsidR="00545BCA" w:rsidRPr="00873F78" w:rsidRDefault="00545BCA" w:rsidP="00545BCA">
            <w:pPr>
              <w:tabs>
                <w:tab w:val="left" w:pos="567"/>
              </w:tabs>
              <w:jc w:val="both"/>
              <w:rPr>
                <w:b/>
                <w:bCs/>
                <w:szCs w:val="24"/>
              </w:rPr>
            </w:pPr>
            <w:r w:rsidRPr="00873F78">
              <w:rPr>
                <w:b/>
                <w:bCs/>
                <w:szCs w:val="24"/>
              </w:rPr>
              <w:t>Elektronické informační panely v provedení:</w:t>
            </w:r>
          </w:p>
          <w:p w14:paraId="6BBED561" w14:textId="77777777" w:rsidR="00545BCA" w:rsidRPr="00873F78" w:rsidRDefault="00545BCA" w:rsidP="00545BCA">
            <w:pPr>
              <w:numPr>
                <w:ilvl w:val="0"/>
                <w:numId w:val="21"/>
              </w:numPr>
              <w:tabs>
                <w:tab w:val="left" w:pos="567"/>
              </w:tabs>
              <w:ind w:left="567"/>
              <w:jc w:val="both"/>
              <w:rPr>
                <w:szCs w:val="24"/>
              </w:rPr>
            </w:pPr>
            <w:r w:rsidRPr="00873F78">
              <w:rPr>
                <w:szCs w:val="24"/>
              </w:rPr>
              <w:t xml:space="preserve">Informační tabla pro informaci vně vozu v provedení LED; </w:t>
            </w:r>
          </w:p>
          <w:p w14:paraId="130CED71" w14:textId="234BED2F" w:rsidR="00545BCA" w:rsidRPr="00873F78" w:rsidRDefault="00545BCA" w:rsidP="00545BCA">
            <w:pPr>
              <w:pStyle w:val="Odstavecseseznamem"/>
              <w:numPr>
                <w:ilvl w:val="0"/>
                <w:numId w:val="46"/>
              </w:numPr>
              <w:tabs>
                <w:tab w:val="left" w:pos="567"/>
              </w:tabs>
              <w:ind w:left="964" w:hanging="397"/>
              <w:jc w:val="both"/>
              <w:rPr>
                <w:szCs w:val="24"/>
              </w:rPr>
            </w:pPr>
            <w:r w:rsidRPr="00873F78">
              <w:rPr>
                <w:szCs w:val="24"/>
              </w:rPr>
              <w:t xml:space="preserve">Čelní panel: </w:t>
            </w:r>
            <w:r w:rsidR="001661CB" w:rsidRPr="00873F78">
              <w:rPr>
                <w:szCs w:val="24"/>
              </w:rPr>
              <w:t xml:space="preserve">minimálně </w:t>
            </w:r>
            <w:r w:rsidRPr="00873F78">
              <w:rPr>
                <w:szCs w:val="24"/>
              </w:rPr>
              <w:t>30 řádků, 240 sloupců – z pohledu cestujícího na čelo vozidla levý diodový segment pro zobrazení písmena, nebo až trojmístného čísla linky bude osazen RGB diodami, ostatní části oranžové diody, schopný zobrazovat 2 řádky textu zajišťující plnou kompatibilitu se systémem zadavatele.</w:t>
            </w:r>
          </w:p>
          <w:p w14:paraId="71FDBD9F" w14:textId="5A5B642A" w:rsidR="00545BCA" w:rsidRPr="00873F78" w:rsidRDefault="00545BCA" w:rsidP="00545BCA">
            <w:pPr>
              <w:pStyle w:val="Odstavecseseznamem"/>
              <w:numPr>
                <w:ilvl w:val="0"/>
                <w:numId w:val="46"/>
              </w:numPr>
              <w:tabs>
                <w:tab w:val="left" w:pos="567"/>
              </w:tabs>
              <w:ind w:left="964" w:hanging="397"/>
              <w:jc w:val="both"/>
              <w:rPr>
                <w:szCs w:val="24"/>
              </w:rPr>
            </w:pPr>
            <w:r w:rsidRPr="00873F78">
              <w:rPr>
                <w:szCs w:val="24"/>
              </w:rPr>
              <w:t xml:space="preserve">Boční panel: </w:t>
            </w:r>
            <w:r w:rsidR="001661CB" w:rsidRPr="00873F78">
              <w:rPr>
                <w:szCs w:val="24"/>
              </w:rPr>
              <w:t xml:space="preserve">minimálně </w:t>
            </w:r>
            <w:r w:rsidRPr="00873F78">
              <w:rPr>
                <w:szCs w:val="24"/>
              </w:rPr>
              <w:t xml:space="preserve">30 řádků, </w:t>
            </w:r>
            <w:del w:id="27" w:author="Tomáš Fučík" w:date="2023-09-27T16:01:00Z">
              <w:r w:rsidRPr="00873F78" w:rsidDel="00CF31FC">
                <w:rPr>
                  <w:szCs w:val="24"/>
                </w:rPr>
                <w:delText xml:space="preserve">240 </w:delText>
              </w:r>
            </w:del>
            <w:ins w:id="28" w:author="Tomáš Fučík" w:date="2023-09-27T16:01:00Z">
              <w:r w:rsidR="00CF31FC">
                <w:rPr>
                  <w:szCs w:val="24"/>
                </w:rPr>
                <w:t>200</w:t>
              </w:r>
              <w:r w:rsidR="00CF31FC" w:rsidRPr="00873F78">
                <w:rPr>
                  <w:szCs w:val="24"/>
                </w:rPr>
                <w:t xml:space="preserve"> </w:t>
              </w:r>
            </w:ins>
            <w:r w:rsidRPr="00873F78">
              <w:rPr>
                <w:szCs w:val="24"/>
              </w:rPr>
              <w:t>sloupců – z</w:t>
            </w:r>
            <w:r w:rsidR="001661CB" w:rsidRPr="00873F78">
              <w:rPr>
                <w:szCs w:val="24"/>
              </w:rPr>
              <w:t> </w:t>
            </w:r>
            <w:r w:rsidRPr="00873F78">
              <w:rPr>
                <w:szCs w:val="24"/>
              </w:rPr>
              <w:t>pohledu cestujícího na pravý bok vozidla, levý diodový segment pro zobrazení písmena, nebo až trojmístného čísla linky bude osazen RGB diodami, ostatní části oranžové diody, schopný zobrazovat 2 řádky textu zajišťující plnou kompatibilitu se systémem zadavatele.</w:t>
            </w:r>
          </w:p>
          <w:p w14:paraId="2E607818" w14:textId="2DB00348" w:rsidR="00545BCA" w:rsidRPr="00873F78" w:rsidRDefault="00545BCA" w:rsidP="00545BCA">
            <w:pPr>
              <w:pStyle w:val="Odstavecseseznamem"/>
              <w:numPr>
                <w:ilvl w:val="0"/>
                <w:numId w:val="46"/>
              </w:numPr>
              <w:tabs>
                <w:tab w:val="left" w:pos="567"/>
              </w:tabs>
              <w:ind w:left="964" w:hanging="397"/>
              <w:jc w:val="both"/>
              <w:rPr>
                <w:szCs w:val="24"/>
              </w:rPr>
            </w:pPr>
            <w:r w:rsidRPr="00873F78">
              <w:rPr>
                <w:szCs w:val="24"/>
              </w:rPr>
              <w:t xml:space="preserve">Zadní panel: </w:t>
            </w:r>
            <w:r w:rsidR="001661CB" w:rsidRPr="00873F78">
              <w:rPr>
                <w:szCs w:val="24"/>
              </w:rPr>
              <w:t xml:space="preserve">minimálně </w:t>
            </w:r>
            <w:r w:rsidRPr="00873F78">
              <w:rPr>
                <w:szCs w:val="24"/>
              </w:rPr>
              <w:t>30 řádků, 48 sloupců – pro zobrazení písmena, nebo až trojmístného čísla linky, bude osazen RGB diodami, zajišťující plnou kompatibilitu se systémem zadavatele</w:t>
            </w:r>
            <w:r w:rsidR="006E372D">
              <w:rPr>
                <w:szCs w:val="24"/>
              </w:rPr>
              <w:t>.</w:t>
            </w:r>
          </w:p>
          <w:p w14:paraId="45EC09F5" w14:textId="77777777" w:rsidR="00545BCA" w:rsidRPr="00873F78" w:rsidRDefault="00545BCA" w:rsidP="00545BCA">
            <w:pPr>
              <w:numPr>
                <w:ilvl w:val="0"/>
                <w:numId w:val="21"/>
              </w:numPr>
              <w:tabs>
                <w:tab w:val="left" w:pos="709"/>
              </w:tabs>
              <w:ind w:left="567"/>
              <w:jc w:val="both"/>
              <w:rPr>
                <w:szCs w:val="24"/>
              </w:rPr>
            </w:pPr>
            <w:r w:rsidRPr="00873F78">
              <w:rPr>
                <w:szCs w:val="24"/>
              </w:rPr>
              <w:t>Umístění informačních tabel v interiéru dle specifikace zadavatele na čelo, pravý bok mezi první a druhé vozové dveře a na záď vozu.</w:t>
            </w:r>
          </w:p>
          <w:p w14:paraId="0B46E2A9" w14:textId="77777777" w:rsidR="00545BCA" w:rsidRPr="00873F78" w:rsidRDefault="00545BCA" w:rsidP="00545BCA">
            <w:pPr>
              <w:numPr>
                <w:ilvl w:val="0"/>
                <w:numId w:val="21"/>
              </w:numPr>
              <w:tabs>
                <w:tab w:val="left" w:pos="709"/>
              </w:tabs>
              <w:ind w:left="567"/>
              <w:jc w:val="both"/>
              <w:rPr>
                <w:szCs w:val="24"/>
              </w:rPr>
            </w:pPr>
            <w:r w:rsidRPr="00873F78">
              <w:rPr>
                <w:szCs w:val="24"/>
              </w:rPr>
              <w:t>Informační tabla budou dodaná v plném formátu, nedělená, z pohledu cestujícího vně vozidla nesmí být zakryty sloupky, výčnělky karosérie či jinými prvky a musí být viditelná přes jeden prosklený okenní otvor (okno).</w:t>
            </w:r>
          </w:p>
          <w:p w14:paraId="39721B07" w14:textId="77777777" w:rsidR="00545BCA" w:rsidRPr="00873F78" w:rsidRDefault="00545BCA" w:rsidP="00545BCA">
            <w:pPr>
              <w:numPr>
                <w:ilvl w:val="0"/>
                <w:numId w:val="21"/>
              </w:numPr>
              <w:tabs>
                <w:tab w:val="left" w:pos="567"/>
              </w:tabs>
              <w:ind w:left="567"/>
              <w:jc w:val="both"/>
              <w:rPr>
                <w:szCs w:val="24"/>
              </w:rPr>
            </w:pPr>
            <w:r w:rsidRPr="00873F78">
              <w:rPr>
                <w:szCs w:val="24"/>
              </w:rPr>
              <w:t>Dodané panely musí být funkčně plně kompatibilní s informačním a odbavovacím systémem zadavatele  (např. musí mít shodné reakce na cykly a způsoby zobrazování) a musí být jednotného provedení a od jednoho výrobce.</w:t>
            </w:r>
          </w:p>
          <w:p w14:paraId="6983A6C5" w14:textId="77777777" w:rsidR="00545BCA" w:rsidRPr="00873F78" w:rsidRDefault="00545BCA" w:rsidP="00545BCA">
            <w:pPr>
              <w:numPr>
                <w:ilvl w:val="0"/>
                <w:numId w:val="21"/>
              </w:numPr>
              <w:tabs>
                <w:tab w:val="left" w:pos="567"/>
              </w:tabs>
              <w:ind w:left="567"/>
              <w:jc w:val="both"/>
              <w:rPr>
                <w:szCs w:val="24"/>
              </w:rPr>
            </w:pPr>
            <w:r w:rsidRPr="00873F78">
              <w:rPr>
                <w:szCs w:val="24"/>
              </w:rPr>
              <w:t>U panelů musí být možné dálkově přehrát firmware, případně vnitřní databáze fontů.</w:t>
            </w:r>
          </w:p>
          <w:p w14:paraId="7AA1BB7D" w14:textId="77777777" w:rsidR="00545BCA" w:rsidRPr="00873F78" w:rsidRDefault="00545BCA" w:rsidP="00545BCA">
            <w:pPr>
              <w:numPr>
                <w:ilvl w:val="0"/>
                <w:numId w:val="21"/>
              </w:numPr>
              <w:tabs>
                <w:tab w:val="left" w:pos="567"/>
              </w:tabs>
              <w:ind w:left="567"/>
              <w:jc w:val="both"/>
              <w:rPr>
                <w:szCs w:val="24"/>
              </w:rPr>
            </w:pPr>
            <w:r w:rsidRPr="00873F78">
              <w:rPr>
                <w:szCs w:val="24"/>
              </w:rPr>
              <w:t>Součástí dodávky musí být příslušný SW pro tvorbu databází pro informační systém a SW pro nahrávání pomocí notebooku vč. případné speciální kabeláže nebo datového převodníku.</w:t>
            </w:r>
          </w:p>
          <w:p w14:paraId="29A2A824" w14:textId="77777777" w:rsidR="00545BCA" w:rsidRPr="00873F78" w:rsidRDefault="00545BCA" w:rsidP="00545BCA">
            <w:pPr>
              <w:numPr>
                <w:ilvl w:val="0"/>
                <w:numId w:val="21"/>
              </w:numPr>
              <w:tabs>
                <w:tab w:val="left" w:pos="567"/>
              </w:tabs>
              <w:ind w:left="567"/>
              <w:jc w:val="both"/>
              <w:rPr>
                <w:szCs w:val="24"/>
              </w:rPr>
            </w:pPr>
            <w:r w:rsidRPr="00873F78">
              <w:rPr>
                <w:szCs w:val="24"/>
              </w:rPr>
              <w:t>Automatické formátování textu a textové řízení panelů dle zadaných pravidel s optimalizací na plné využití zobrazované plochy s použitím sítě Ethernet, znaková sada CP-1250.</w:t>
            </w:r>
          </w:p>
          <w:p w14:paraId="60193F1F" w14:textId="77777777" w:rsidR="00545BCA" w:rsidRPr="00873F78" w:rsidRDefault="00545BCA" w:rsidP="00545BCA">
            <w:pPr>
              <w:numPr>
                <w:ilvl w:val="0"/>
                <w:numId w:val="21"/>
              </w:numPr>
              <w:tabs>
                <w:tab w:val="left" w:pos="567"/>
              </w:tabs>
              <w:ind w:left="567"/>
              <w:jc w:val="both"/>
              <w:rPr>
                <w:szCs w:val="24"/>
              </w:rPr>
            </w:pPr>
            <w:r w:rsidRPr="00873F78">
              <w:rPr>
                <w:szCs w:val="24"/>
              </w:rPr>
              <w:t>Napájení +24 V DC.</w:t>
            </w:r>
          </w:p>
          <w:p w14:paraId="4397847E" w14:textId="77777777" w:rsidR="00545BCA" w:rsidRPr="00873F78" w:rsidRDefault="00545BCA" w:rsidP="00545BCA">
            <w:pPr>
              <w:numPr>
                <w:ilvl w:val="0"/>
                <w:numId w:val="21"/>
              </w:numPr>
              <w:tabs>
                <w:tab w:val="left" w:pos="567"/>
              </w:tabs>
              <w:ind w:left="567"/>
              <w:jc w:val="both"/>
              <w:rPr>
                <w:szCs w:val="24"/>
              </w:rPr>
            </w:pPr>
            <w:r w:rsidRPr="00873F78">
              <w:rPr>
                <w:szCs w:val="24"/>
              </w:rPr>
              <w:t>Řídící rozhraní Ethernet kompatibilní se stávajícím řízením informačních systémů v DPMJ.</w:t>
            </w:r>
          </w:p>
          <w:p w14:paraId="26C2B5C2" w14:textId="77777777" w:rsidR="00545BCA" w:rsidRPr="00873F78" w:rsidRDefault="00545BCA" w:rsidP="00545BCA">
            <w:pPr>
              <w:numPr>
                <w:ilvl w:val="0"/>
                <w:numId w:val="21"/>
              </w:numPr>
              <w:tabs>
                <w:tab w:val="left" w:pos="567"/>
              </w:tabs>
              <w:ind w:left="567"/>
              <w:jc w:val="both"/>
              <w:rPr>
                <w:szCs w:val="24"/>
              </w:rPr>
            </w:pPr>
            <w:r w:rsidRPr="00873F78">
              <w:rPr>
                <w:szCs w:val="24"/>
              </w:rPr>
              <w:t>Barva skříně matná černá.</w:t>
            </w:r>
          </w:p>
          <w:p w14:paraId="16C3A11B" w14:textId="77777777" w:rsidR="00545BCA" w:rsidRPr="00873F78" w:rsidRDefault="00545BCA" w:rsidP="00545BCA">
            <w:pPr>
              <w:numPr>
                <w:ilvl w:val="0"/>
                <w:numId w:val="21"/>
              </w:numPr>
              <w:tabs>
                <w:tab w:val="left" w:pos="567"/>
              </w:tabs>
              <w:ind w:left="567"/>
              <w:jc w:val="both"/>
              <w:rPr>
                <w:szCs w:val="24"/>
              </w:rPr>
            </w:pPr>
            <w:r w:rsidRPr="00873F78">
              <w:rPr>
                <w:szCs w:val="24"/>
              </w:rPr>
              <w:t>Životnost LED diod minimálně 100.000 provozních hodin bez poklesu svítivosti pod 50% výchozího stavu, doba životnosti ostatní technologie minimálně 10 let.</w:t>
            </w:r>
          </w:p>
          <w:p w14:paraId="6A08432D" w14:textId="77777777" w:rsidR="00545BCA" w:rsidRPr="00873F78" w:rsidRDefault="00545BCA" w:rsidP="00545BCA">
            <w:pPr>
              <w:numPr>
                <w:ilvl w:val="0"/>
                <w:numId w:val="21"/>
              </w:numPr>
              <w:tabs>
                <w:tab w:val="left" w:pos="567"/>
              </w:tabs>
              <w:ind w:left="567"/>
              <w:jc w:val="both"/>
              <w:rPr>
                <w:szCs w:val="24"/>
              </w:rPr>
            </w:pPr>
            <w:r w:rsidRPr="00873F78">
              <w:rPr>
                <w:szCs w:val="24"/>
              </w:rPr>
              <w:t xml:space="preserve">Požadavky na LED provedení: čitelnost pod horizontálním úhlem minimálně 120º; minimální rozteč diod 6x6 mm; minimální svítivost při trvalém proudu 1400 </w:t>
            </w:r>
            <w:proofErr w:type="spellStart"/>
            <w:r w:rsidRPr="00873F78">
              <w:rPr>
                <w:szCs w:val="24"/>
              </w:rPr>
              <w:t>mCd</w:t>
            </w:r>
            <w:proofErr w:type="spellEnd"/>
            <w:r w:rsidRPr="00873F78">
              <w:rPr>
                <w:szCs w:val="24"/>
              </w:rPr>
              <w:t>/20mA (platí pro jednobarevnou část panelu).</w:t>
            </w:r>
          </w:p>
          <w:p w14:paraId="5A06024B" w14:textId="77777777" w:rsidR="00545BCA" w:rsidRPr="00873F78" w:rsidRDefault="00545BCA" w:rsidP="00545BCA">
            <w:pPr>
              <w:numPr>
                <w:ilvl w:val="0"/>
                <w:numId w:val="21"/>
              </w:numPr>
              <w:tabs>
                <w:tab w:val="left" w:pos="567"/>
              </w:tabs>
              <w:ind w:left="567"/>
              <w:jc w:val="both"/>
              <w:rPr>
                <w:szCs w:val="24"/>
              </w:rPr>
            </w:pPr>
            <w:r w:rsidRPr="00873F78">
              <w:rPr>
                <w:szCs w:val="24"/>
              </w:rPr>
              <w:t>Možnost regulace svitu LED diod v závislosti na okolních světelných podmínkách.</w:t>
            </w:r>
          </w:p>
          <w:p w14:paraId="3392D522" w14:textId="77777777" w:rsidR="00545BCA" w:rsidRPr="00873F78" w:rsidRDefault="00545BCA" w:rsidP="00545BCA">
            <w:pPr>
              <w:numPr>
                <w:ilvl w:val="0"/>
                <w:numId w:val="21"/>
              </w:numPr>
              <w:tabs>
                <w:tab w:val="left" w:pos="567"/>
              </w:tabs>
              <w:ind w:left="567"/>
              <w:jc w:val="both"/>
              <w:rPr>
                <w:szCs w:val="24"/>
              </w:rPr>
            </w:pPr>
            <w:r w:rsidRPr="00873F78">
              <w:rPr>
                <w:szCs w:val="24"/>
              </w:rPr>
              <w:t>Zachování zobrazení požadované informace na předních panelech po dobu minimálně 5 minut i při dlouhodobě vypnutém řízení.</w:t>
            </w:r>
          </w:p>
          <w:p w14:paraId="230743AF" w14:textId="77777777" w:rsidR="00545BCA" w:rsidRPr="00873F78" w:rsidRDefault="00545BCA" w:rsidP="00545BCA">
            <w:pPr>
              <w:numPr>
                <w:ilvl w:val="0"/>
                <w:numId w:val="21"/>
              </w:numPr>
              <w:tabs>
                <w:tab w:val="left" w:pos="567"/>
              </w:tabs>
              <w:ind w:left="567"/>
              <w:jc w:val="both"/>
              <w:rPr>
                <w:szCs w:val="24"/>
              </w:rPr>
            </w:pPr>
            <w:r w:rsidRPr="00873F78">
              <w:rPr>
                <w:szCs w:val="24"/>
              </w:rPr>
              <w:t xml:space="preserve">Černé provedení vrchního krytu a těla pouzdra LED diod (tzv. </w:t>
            </w:r>
            <w:proofErr w:type="spellStart"/>
            <w:r w:rsidRPr="00873F78">
              <w:rPr>
                <w:szCs w:val="24"/>
              </w:rPr>
              <w:t>black</w:t>
            </w:r>
            <w:proofErr w:type="spellEnd"/>
            <w:r w:rsidRPr="00873F78">
              <w:rPr>
                <w:szCs w:val="24"/>
              </w:rPr>
              <w:t xml:space="preserve"> body) pro dosažení plného kontrastu.</w:t>
            </w:r>
          </w:p>
          <w:p w14:paraId="68BC4B3E" w14:textId="77777777" w:rsidR="00545BCA" w:rsidRPr="00873F78" w:rsidRDefault="00545BCA" w:rsidP="00545BCA">
            <w:pPr>
              <w:numPr>
                <w:ilvl w:val="0"/>
                <w:numId w:val="21"/>
              </w:numPr>
              <w:tabs>
                <w:tab w:val="left" w:pos="567"/>
              </w:tabs>
              <w:ind w:left="567"/>
              <w:jc w:val="both"/>
              <w:rPr>
                <w:szCs w:val="24"/>
              </w:rPr>
            </w:pPr>
            <w:r w:rsidRPr="00873F78">
              <w:rPr>
                <w:szCs w:val="24"/>
              </w:rPr>
              <w:t>Umístění panelů podléhá konečnému schválení zadavatele.</w:t>
            </w:r>
          </w:p>
          <w:p w14:paraId="1A9F6BFB" w14:textId="77777777" w:rsidR="00545BCA" w:rsidRPr="00873F78" w:rsidRDefault="00545BCA" w:rsidP="00545BCA">
            <w:pPr>
              <w:numPr>
                <w:ilvl w:val="0"/>
                <w:numId w:val="21"/>
              </w:numPr>
              <w:tabs>
                <w:tab w:val="left" w:pos="567"/>
              </w:tabs>
              <w:ind w:left="567"/>
              <w:jc w:val="both"/>
              <w:rPr>
                <w:szCs w:val="24"/>
              </w:rPr>
            </w:pPr>
            <w:r w:rsidRPr="00873F78">
              <w:rPr>
                <w:szCs w:val="24"/>
              </w:rPr>
              <w:t>Servisní SW musí splňovat požadavky:</w:t>
            </w:r>
          </w:p>
          <w:p w14:paraId="70FE4995"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t>umožňovat přehledné grafické zobrazení nastavení panelů a připravených dat, odpovídající skutečným panelům, pro jejich kontrolu před aplikací do panelů;</w:t>
            </w:r>
          </w:p>
          <w:p w14:paraId="6659CB51"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t>umožňovat základní diagnostiku funkční plochy i jednotlivých panelů;</w:t>
            </w:r>
          </w:p>
          <w:p w14:paraId="1DD9DBBD"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lastRenderedPageBreak/>
              <w:t>součástí servisního SW musí být aplikace pro nouzové nahrávání dat do panelů z notebooku pomocí dodaného odpovídajícího převodníku;</w:t>
            </w:r>
          </w:p>
          <w:p w14:paraId="49CF980F"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t>kompatibilní s operačním systémem MS Windows 10/MS Windows 11 (32 i 64-bit verze).</w:t>
            </w:r>
          </w:p>
          <w:p w14:paraId="3C094C58" w14:textId="77777777" w:rsidR="00545BCA" w:rsidRPr="00873F78" w:rsidRDefault="00545BCA" w:rsidP="00545BCA">
            <w:pPr>
              <w:numPr>
                <w:ilvl w:val="0"/>
                <w:numId w:val="21"/>
              </w:numPr>
              <w:tabs>
                <w:tab w:val="left" w:pos="567"/>
              </w:tabs>
              <w:ind w:left="567"/>
              <w:jc w:val="both"/>
              <w:rPr>
                <w:szCs w:val="24"/>
              </w:rPr>
            </w:pPr>
            <w:r w:rsidRPr="00873F78">
              <w:rPr>
                <w:szCs w:val="24"/>
              </w:rPr>
              <w:t>Dobrá čitelnost panelů za běžného denního světla, ostrého slunečního světla, při umělém osvětlení i ve tmě. Intenzita světelného vyzařování panelů automaticky regulovaná dle intenzity okolního osvětlení.</w:t>
            </w:r>
          </w:p>
          <w:p w14:paraId="4BC29E17" w14:textId="77777777" w:rsidR="00545BCA" w:rsidRPr="00873F78" w:rsidRDefault="00545BCA" w:rsidP="00545BCA">
            <w:pPr>
              <w:numPr>
                <w:ilvl w:val="0"/>
                <w:numId w:val="21"/>
              </w:numPr>
              <w:tabs>
                <w:tab w:val="left" w:pos="567"/>
              </w:tabs>
              <w:ind w:left="567"/>
              <w:jc w:val="both"/>
              <w:rPr>
                <w:szCs w:val="24"/>
              </w:rPr>
            </w:pPr>
            <w:r w:rsidRPr="00873F78">
              <w:rPr>
                <w:szCs w:val="24"/>
              </w:rPr>
              <w:t>Při výšce písma 70 mm dostatečná čitelnost panelů ze vzdálenosti minimálně 30 metrů.</w:t>
            </w:r>
          </w:p>
          <w:p w14:paraId="0437B532" w14:textId="77777777" w:rsidR="00545BCA" w:rsidRPr="00873F78" w:rsidRDefault="00545BCA" w:rsidP="00545BCA">
            <w:pPr>
              <w:numPr>
                <w:ilvl w:val="0"/>
                <w:numId w:val="21"/>
              </w:numPr>
              <w:tabs>
                <w:tab w:val="left" w:pos="567"/>
              </w:tabs>
              <w:ind w:left="567"/>
              <w:jc w:val="both"/>
              <w:rPr>
                <w:szCs w:val="24"/>
              </w:rPr>
            </w:pPr>
            <w:r w:rsidRPr="00873F78">
              <w:rPr>
                <w:szCs w:val="24"/>
              </w:rPr>
              <w:t>Řízení zobrazovaných informací na panelech terminálovou jednotkou palubního počítače.</w:t>
            </w:r>
          </w:p>
          <w:p w14:paraId="682EF4A9" w14:textId="77777777" w:rsidR="00545BCA" w:rsidRPr="00873F78" w:rsidRDefault="00545BCA" w:rsidP="00545BCA">
            <w:pPr>
              <w:numPr>
                <w:ilvl w:val="0"/>
                <w:numId w:val="21"/>
              </w:numPr>
              <w:tabs>
                <w:tab w:val="left" w:pos="567"/>
              </w:tabs>
              <w:ind w:left="567"/>
              <w:jc w:val="both"/>
              <w:rPr>
                <w:szCs w:val="24"/>
              </w:rPr>
            </w:pPr>
            <w:r w:rsidRPr="00873F78">
              <w:rPr>
                <w:szCs w:val="24"/>
              </w:rPr>
              <w:t>Připojení panelů k vozidlovým datovým sběrnicím. Adresace panelů jako řádných periferií vozidla.</w:t>
            </w:r>
          </w:p>
          <w:p w14:paraId="6C6CEBC1" w14:textId="77777777" w:rsidR="00545BCA" w:rsidRPr="00873F78" w:rsidRDefault="00545BCA" w:rsidP="00545BCA">
            <w:pPr>
              <w:numPr>
                <w:ilvl w:val="0"/>
                <w:numId w:val="21"/>
              </w:numPr>
              <w:tabs>
                <w:tab w:val="left" w:pos="567"/>
              </w:tabs>
              <w:ind w:left="567"/>
              <w:jc w:val="both"/>
              <w:rPr>
                <w:szCs w:val="24"/>
              </w:rPr>
            </w:pPr>
            <w:r w:rsidRPr="00873F78">
              <w:rPr>
                <w:szCs w:val="24"/>
              </w:rPr>
              <w:t>Nahrávání dat do panelů:</w:t>
            </w:r>
          </w:p>
          <w:p w14:paraId="299D4EB0" w14:textId="77777777" w:rsidR="00545BCA" w:rsidRPr="00873F78" w:rsidRDefault="00545BCA" w:rsidP="00545BCA">
            <w:pPr>
              <w:numPr>
                <w:ilvl w:val="0"/>
                <w:numId w:val="21"/>
              </w:numPr>
              <w:tabs>
                <w:tab w:val="left" w:pos="567"/>
              </w:tabs>
              <w:ind w:left="567"/>
              <w:jc w:val="both"/>
              <w:rPr>
                <w:szCs w:val="24"/>
              </w:rPr>
            </w:pPr>
            <w:r w:rsidRPr="00873F78">
              <w:rPr>
                <w:szCs w:val="24"/>
              </w:rPr>
              <w:t>Pomocí Wi-Fi sítě DPMJ přes palubní počítač.</w:t>
            </w:r>
          </w:p>
          <w:p w14:paraId="12E08E48" w14:textId="77777777" w:rsidR="00545BCA" w:rsidRPr="00873F78" w:rsidRDefault="00545BCA" w:rsidP="00545BCA">
            <w:pPr>
              <w:numPr>
                <w:ilvl w:val="0"/>
                <w:numId w:val="21"/>
              </w:numPr>
              <w:tabs>
                <w:tab w:val="left" w:pos="567"/>
              </w:tabs>
              <w:ind w:left="567"/>
              <w:jc w:val="both"/>
              <w:rPr>
                <w:szCs w:val="24"/>
              </w:rPr>
            </w:pPr>
            <w:r w:rsidRPr="00873F78">
              <w:rPr>
                <w:szCs w:val="24"/>
              </w:rPr>
              <w:t>Nouzové nahrávání dat pomocí notebooku.</w:t>
            </w:r>
          </w:p>
          <w:p w14:paraId="4BBF198D" w14:textId="77777777" w:rsidR="00545BCA" w:rsidRPr="00873F78" w:rsidRDefault="00545BCA" w:rsidP="00545BCA">
            <w:pPr>
              <w:numPr>
                <w:ilvl w:val="0"/>
                <w:numId w:val="21"/>
              </w:numPr>
              <w:tabs>
                <w:tab w:val="left" w:pos="567"/>
              </w:tabs>
              <w:ind w:left="567"/>
              <w:jc w:val="both"/>
              <w:rPr>
                <w:szCs w:val="24"/>
              </w:rPr>
            </w:pPr>
            <w:r w:rsidRPr="00873F78">
              <w:rPr>
                <w:szCs w:val="24"/>
              </w:rPr>
              <w:t>Informace o funkčnosti / nefunkčnosti (poruše) panelu předávána palubnímu počítači vozidla.</w:t>
            </w:r>
          </w:p>
          <w:p w14:paraId="7D44154E" w14:textId="77777777" w:rsidR="00545BCA" w:rsidRPr="00873F78" w:rsidRDefault="00545BCA" w:rsidP="00545BCA">
            <w:pPr>
              <w:numPr>
                <w:ilvl w:val="0"/>
                <w:numId w:val="21"/>
              </w:numPr>
              <w:tabs>
                <w:tab w:val="left" w:pos="567"/>
              </w:tabs>
              <w:ind w:left="567"/>
              <w:jc w:val="both"/>
              <w:rPr>
                <w:szCs w:val="24"/>
              </w:rPr>
            </w:pPr>
            <w:r w:rsidRPr="00873F78">
              <w:rPr>
                <w:szCs w:val="24"/>
              </w:rPr>
              <w:t>Napájení panelů z palubní sítě vozidla.</w:t>
            </w:r>
          </w:p>
          <w:p w14:paraId="37F23E6F" w14:textId="77777777" w:rsidR="00545BCA" w:rsidRPr="00873F78" w:rsidRDefault="00545BCA" w:rsidP="00545BCA">
            <w:pPr>
              <w:numPr>
                <w:ilvl w:val="0"/>
                <w:numId w:val="21"/>
              </w:numPr>
              <w:tabs>
                <w:tab w:val="left" w:pos="567"/>
              </w:tabs>
              <w:ind w:left="567"/>
              <w:jc w:val="both"/>
              <w:rPr>
                <w:szCs w:val="24"/>
              </w:rPr>
            </w:pPr>
            <w:r w:rsidRPr="00873F78">
              <w:rPr>
                <w:szCs w:val="24"/>
              </w:rPr>
              <w:t>Vnější obal panelů musí být pevný, samonosné konstrukce a odstíněný proti narušení správné funkce panelu.</w:t>
            </w:r>
          </w:p>
          <w:p w14:paraId="6351EDC8" w14:textId="77777777" w:rsidR="00545BCA" w:rsidRPr="00873F78" w:rsidRDefault="00545BCA" w:rsidP="00545BCA">
            <w:pPr>
              <w:numPr>
                <w:ilvl w:val="0"/>
                <w:numId w:val="21"/>
              </w:numPr>
              <w:tabs>
                <w:tab w:val="left" w:pos="567"/>
              </w:tabs>
              <w:ind w:left="567"/>
              <w:jc w:val="both"/>
              <w:rPr>
                <w:szCs w:val="24"/>
              </w:rPr>
            </w:pPr>
            <w:r w:rsidRPr="00873F78">
              <w:rPr>
                <w:szCs w:val="24"/>
              </w:rPr>
              <w:t>Zámky pro snadný servisní přístup dovnitř panelů musí být univerzální na trojhranný klíč.</w:t>
            </w:r>
          </w:p>
          <w:p w14:paraId="591BFA1B" w14:textId="77777777" w:rsidR="00545BCA" w:rsidRPr="00873F78" w:rsidRDefault="00545BCA" w:rsidP="00545BCA">
            <w:pPr>
              <w:numPr>
                <w:ilvl w:val="0"/>
                <w:numId w:val="21"/>
              </w:numPr>
              <w:tabs>
                <w:tab w:val="left" w:pos="567"/>
              </w:tabs>
              <w:ind w:left="567"/>
              <w:jc w:val="both"/>
              <w:rPr>
                <w:szCs w:val="24"/>
              </w:rPr>
            </w:pPr>
            <w:r w:rsidRPr="00873F78">
              <w:rPr>
                <w:szCs w:val="24"/>
              </w:rPr>
              <w:t xml:space="preserve">Povrchová úprava panelu musí být </w:t>
            </w:r>
            <w:proofErr w:type="spellStart"/>
            <w:r w:rsidRPr="00873F78">
              <w:rPr>
                <w:szCs w:val="24"/>
              </w:rPr>
              <w:t>komaxitová</w:t>
            </w:r>
            <w:proofErr w:type="spellEnd"/>
            <w:r w:rsidRPr="00873F78">
              <w:rPr>
                <w:szCs w:val="24"/>
              </w:rPr>
              <w:t xml:space="preserve"> barva dle specifikace konkrétní zakázky.</w:t>
            </w:r>
          </w:p>
          <w:p w14:paraId="2156BF98" w14:textId="77777777" w:rsidR="00545BCA" w:rsidRPr="00873F78" w:rsidRDefault="00545BCA" w:rsidP="00545BCA">
            <w:pPr>
              <w:numPr>
                <w:ilvl w:val="0"/>
                <w:numId w:val="21"/>
              </w:numPr>
              <w:tabs>
                <w:tab w:val="left" w:pos="567"/>
              </w:tabs>
              <w:ind w:left="567"/>
              <w:jc w:val="both"/>
              <w:rPr>
                <w:szCs w:val="24"/>
              </w:rPr>
            </w:pPr>
            <w:r w:rsidRPr="00873F78">
              <w:rPr>
                <w:szCs w:val="24"/>
              </w:rPr>
              <w:t>Odolnost proti vandalismu, zejména odolnost proti poškrábání a posprejování.</w:t>
            </w:r>
          </w:p>
          <w:p w14:paraId="1800DF45" w14:textId="77777777" w:rsidR="00545BCA" w:rsidRPr="00873F78" w:rsidRDefault="00545BCA" w:rsidP="00545BCA">
            <w:pPr>
              <w:numPr>
                <w:ilvl w:val="0"/>
                <w:numId w:val="21"/>
              </w:numPr>
              <w:tabs>
                <w:tab w:val="left" w:pos="567"/>
              </w:tabs>
              <w:ind w:left="567"/>
              <w:jc w:val="both"/>
              <w:rPr>
                <w:szCs w:val="24"/>
              </w:rPr>
            </w:pPr>
            <w:r w:rsidRPr="00873F78">
              <w:rPr>
                <w:szCs w:val="24"/>
              </w:rPr>
              <w:t>Minimální životnost panelů je dána minimální, výrobcem stanovenou životností vozidla. Uchazeč uvede minimální životnost zdrojů podsvícení panelů, pokud je instalováno.</w:t>
            </w:r>
          </w:p>
          <w:p w14:paraId="7482249E" w14:textId="0BBCFB17" w:rsidR="00545BCA" w:rsidRPr="00873F78" w:rsidRDefault="001661CB" w:rsidP="00545BCA">
            <w:pPr>
              <w:numPr>
                <w:ilvl w:val="0"/>
                <w:numId w:val="21"/>
              </w:numPr>
              <w:tabs>
                <w:tab w:val="left" w:pos="567"/>
              </w:tabs>
              <w:ind w:left="567"/>
              <w:jc w:val="both"/>
              <w:rPr>
                <w:color w:val="000000"/>
                <w:sz w:val="23"/>
                <w:szCs w:val="23"/>
              </w:rPr>
            </w:pPr>
            <w:r w:rsidRPr="00873F78">
              <w:rPr>
                <w:szCs w:val="24"/>
              </w:rPr>
              <w:t>Předmět plnění musí splňovat</w:t>
            </w:r>
            <w:r w:rsidR="00545BCA" w:rsidRPr="00873F78">
              <w:rPr>
                <w:szCs w:val="24"/>
              </w:rPr>
              <w:t xml:space="preserve"> </w:t>
            </w:r>
            <w:r w:rsidRPr="00873F78">
              <w:rPr>
                <w:szCs w:val="24"/>
              </w:rPr>
              <w:t xml:space="preserve">homologaci </w:t>
            </w:r>
            <w:r w:rsidR="00545BCA" w:rsidRPr="00873F78">
              <w:rPr>
                <w:szCs w:val="24"/>
              </w:rPr>
              <w:t>výrobků podle směrnice EHS 72/0245 „Elektromagnetická kompatibilita a odrušení“ nebo podle předpisu EHK č. 10.02 „Jednotná ustanovení pro homologaci vozidel z hlediska elektromagnetické kompatibility“.</w:t>
            </w:r>
          </w:p>
          <w:p w14:paraId="3FC3B756" w14:textId="77777777" w:rsidR="00545BCA" w:rsidRPr="00873F78" w:rsidRDefault="00545BCA" w:rsidP="00545BCA">
            <w:pPr>
              <w:numPr>
                <w:ilvl w:val="0"/>
                <w:numId w:val="21"/>
              </w:numPr>
              <w:tabs>
                <w:tab w:val="left" w:pos="567"/>
              </w:tabs>
              <w:ind w:left="567"/>
              <w:jc w:val="both"/>
              <w:rPr>
                <w:color w:val="000000"/>
                <w:sz w:val="23"/>
                <w:szCs w:val="23"/>
              </w:rPr>
            </w:pPr>
            <w:r w:rsidRPr="00873F78">
              <w:rPr>
                <w:color w:val="000000"/>
                <w:szCs w:val="23"/>
              </w:rPr>
              <w:t xml:space="preserve">Jednotlivá zařízení musí být kompatibilní se zařízením výrobce </w:t>
            </w:r>
            <w:r w:rsidRPr="00873F78">
              <w:rPr>
                <w:szCs w:val="24"/>
              </w:rPr>
              <w:t xml:space="preserve">Herman </w:t>
            </w:r>
            <w:proofErr w:type="spellStart"/>
            <w:r w:rsidRPr="00873F78">
              <w:rPr>
                <w:szCs w:val="24"/>
              </w:rPr>
              <w:t>systems</w:t>
            </w:r>
            <w:proofErr w:type="spellEnd"/>
            <w:r w:rsidRPr="00873F78">
              <w:rPr>
                <w:szCs w:val="24"/>
              </w:rPr>
              <w:t>, s.r.o.</w:t>
            </w:r>
            <w:r w:rsidRPr="00873F78">
              <w:rPr>
                <w:color w:val="000000"/>
                <w:szCs w:val="23"/>
              </w:rPr>
              <w:t>.</w:t>
            </w:r>
          </w:p>
          <w:p w14:paraId="37F8B908" w14:textId="525D347C" w:rsidR="00545BCA" w:rsidRPr="002B44CE" w:rsidRDefault="00545BCA" w:rsidP="00545BCA">
            <w:pPr>
              <w:tabs>
                <w:tab w:val="left" w:pos="567"/>
              </w:tabs>
              <w:jc w:val="both"/>
              <w:rPr>
                <w:color w:val="000000"/>
                <w:sz w:val="23"/>
                <w:szCs w:val="23"/>
              </w:rPr>
            </w:pPr>
            <w:r w:rsidRPr="00873F78">
              <w:rPr>
                <w:szCs w:val="24"/>
              </w:rPr>
              <w:t>Konečné provedení a umístění jednotlivých zařízení podléhá schválení zadavatele.</w:t>
            </w:r>
          </w:p>
        </w:tc>
      </w:tr>
      <w:bookmarkEnd w:id="26"/>
      <w:tr w:rsidR="00545BCA" w:rsidRPr="00873F78" w14:paraId="5A7E5FE8" w14:textId="77777777" w:rsidTr="00E85A32">
        <w:tc>
          <w:tcPr>
            <w:tcW w:w="2353" w:type="dxa"/>
            <w:gridSpan w:val="2"/>
            <w:shd w:val="clear" w:color="auto" w:fill="auto"/>
          </w:tcPr>
          <w:p w14:paraId="1B91749A" w14:textId="77777777" w:rsidR="00545BCA" w:rsidRPr="002B44CE" w:rsidRDefault="00545BCA" w:rsidP="00545BCA">
            <w:pPr>
              <w:tabs>
                <w:tab w:val="left" w:pos="567"/>
              </w:tabs>
              <w:jc w:val="both"/>
              <w:rPr>
                <w:szCs w:val="24"/>
              </w:rPr>
            </w:pPr>
            <w:r w:rsidRPr="002B44CE">
              <w:rPr>
                <w:szCs w:val="24"/>
              </w:rPr>
              <w:lastRenderedPageBreak/>
              <w:t>Splnění požadavku</w:t>
            </w:r>
          </w:p>
        </w:tc>
        <w:tc>
          <w:tcPr>
            <w:tcW w:w="8415" w:type="dxa"/>
            <w:shd w:val="clear" w:color="auto" w:fill="auto"/>
          </w:tcPr>
          <w:p w14:paraId="3632EB6C" w14:textId="77777777" w:rsidR="00545BCA" w:rsidRPr="002B44CE" w:rsidRDefault="00545BCA" w:rsidP="00545BCA">
            <w:pPr>
              <w:tabs>
                <w:tab w:val="left" w:pos="567"/>
              </w:tabs>
              <w:jc w:val="both"/>
              <w:rPr>
                <w:szCs w:val="24"/>
              </w:rPr>
            </w:pPr>
          </w:p>
        </w:tc>
      </w:tr>
    </w:tbl>
    <w:p w14:paraId="3D3220AC" w14:textId="77777777" w:rsidR="00494D4B" w:rsidRPr="002B44CE" w:rsidRDefault="00494D4B" w:rsidP="00494D4B">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873F78" w14:paraId="352FC5CB" w14:textId="77777777" w:rsidTr="00E85A32">
        <w:tc>
          <w:tcPr>
            <w:tcW w:w="811" w:type="dxa"/>
            <w:vMerge w:val="restart"/>
            <w:shd w:val="clear" w:color="auto" w:fill="auto"/>
          </w:tcPr>
          <w:p w14:paraId="201EF5DF" w14:textId="77777777" w:rsidR="00494D4B" w:rsidRPr="002B44CE" w:rsidRDefault="00494D4B" w:rsidP="00E85A32">
            <w:pPr>
              <w:jc w:val="both"/>
              <w:rPr>
                <w:b/>
                <w:szCs w:val="24"/>
              </w:rPr>
            </w:pPr>
            <w:r w:rsidRPr="002B44CE">
              <w:rPr>
                <w:b/>
                <w:szCs w:val="24"/>
              </w:rPr>
              <w:t>7.4</w:t>
            </w:r>
          </w:p>
        </w:tc>
        <w:tc>
          <w:tcPr>
            <w:tcW w:w="9957" w:type="dxa"/>
            <w:gridSpan w:val="2"/>
            <w:shd w:val="clear" w:color="auto" w:fill="auto"/>
          </w:tcPr>
          <w:p w14:paraId="5ECB37FD" w14:textId="77777777" w:rsidR="00494D4B" w:rsidRPr="002B44CE" w:rsidRDefault="00494D4B" w:rsidP="00E85A32">
            <w:pPr>
              <w:spacing w:after="60"/>
              <w:jc w:val="both"/>
              <w:rPr>
                <w:szCs w:val="24"/>
              </w:rPr>
            </w:pPr>
            <w:r w:rsidRPr="002B44CE">
              <w:rPr>
                <w:b/>
                <w:szCs w:val="24"/>
              </w:rPr>
              <w:t>Vnitřní LCD informační systém pro cestující</w:t>
            </w:r>
          </w:p>
        </w:tc>
      </w:tr>
      <w:tr w:rsidR="001C2B62" w:rsidRPr="00873F78" w14:paraId="4B69477A" w14:textId="77777777" w:rsidTr="00E85A32">
        <w:tc>
          <w:tcPr>
            <w:tcW w:w="811" w:type="dxa"/>
            <w:vMerge/>
            <w:shd w:val="clear" w:color="auto" w:fill="auto"/>
          </w:tcPr>
          <w:p w14:paraId="04C3D145" w14:textId="77777777" w:rsidR="001C2B62" w:rsidRPr="002B44CE" w:rsidRDefault="001C2B62" w:rsidP="001C2B62">
            <w:pPr>
              <w:tabs>
                <w:tab w:val="left" w:pos="567"/>
              </w:tabs>
              <w:jc w:val="both"/>
              <w:rPr>
                <w:color w:val="0070C0"/>
                <w:szCs w:val="24"/>
                <w:highlight w:val="yellow"/>
              </w:rPr>
            </w:pPr>
            <w:bookmarkStart w:id="29" w:name="_Hlk115436239"/>
          </w:p>
        </w:tc>
        <w:tc>
          <w:tcPr>
            <w:tcW w:w="9957" w:type="dxa"/>
            <w:gridSpan w:val="2"/>
            <w:shd w:val="clear" w:color="auto" w:fill="auto"/>
          </w:tcPr>
          <w:p w14:paraId="31A2966C"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Vnitřní LCD informační systému (dále jen LCD systém) kompatibilní se stávajícím řízením informačních systémů v DPMJ (výrobce Herman </w:t>
            </w:r>
            <w:proofErr w:type="spellStart"/>
            <w:r w:rsidRPr="00873F78">
              <w:rPr>
                <w:szCs w:val="24"/>
              </w:rPr>
              <w:t>systems</w:t>
            </w:r>
            <w:proofErr w:type="spellEnd"/>
            <w:r w:rsidRPr="00873F78">
              <w:rPr>
                <w:szCs w:val="24"/>
              </w:rPr>
              <w:t xml:space="preserve">, s.r.o.). </w:t>
            </w:r>
          </w:p>
          <w:p w14:paraId="45717AAC" w14:textId="77777777" w:rsidR="001C2B62" w:rsidRPr="00873F78" w:rsidRDefault="001C2B62" w:rsidP="001C2B62">
            <w:pPr>
              <w:tabs>
                <w:tab w:val="left" w:pos="567"/>
              </w:tabs>
              <w:jc w:val="both"/>
              <w:rPr>
                <w:szCs w:val="24"/>
              </w:rPr>
            </w:pPr>
            <w:r w:rsidRPr="00873F78">
              <w:rPr>
                <w:szCs w:val="24"/>
              </w:rPr>
              <w:t>•</w:t>
            </w:r>
            <w:r w:rsidRPr="00873F78">
              <w:rPr>
                <w:szCs w:val="24"/>
              </w:rPr>
              <w:tab/>
              <w:t>Základní rozměry a technické parametry LCD systému:</w:t>
            </w:r>
          </w:p>
          <w:p w14:paraId="2D7BFAFB" w14:textId="77777777" w:rsidR="001C2B62" w:rsidRPr="00873F78" w:rsidRDefault="001C2B62" w:rsidP="001C2B62">
            <w:pPr>
              <w:tabs>
                <w:tab w:val="left" w:pos="567"/>
              </w:tabs>
              <w:jc w:val="both"/>
              <w:rPr>
                <w:szCs w:val="24"/>
              </w:rPr>
            </w:pPr>
            <w:r w:rsidRPr="00873F78">
              <w:rPr>
                <w:szCs w:val="24"/>
              </w:rPr>
              <w:t>•</w:t>
            </w:r>
            <w:r w:rsidRPr="00873F78">
              <w:rPr>
                <w:szCs w:val="24"/>
              </w:rPr>
              <w:tab/>
              <w:t>úhlopříčka displeje: min. 18“, s poměrem stran 16:9;</w:t>
            </w:r>
          </w:p>
          <w:p w14:paraId="08582CEE" w14:textId="77777777" w:rsidR="001C2B62" w:rsidRPr="00873F78" w:rsidRDefault="001C2B62" w:rsidP="001C2B62">
            <w:pPr>
              <w:tabs>
                <w:tab w:val="left" w:pos="567"/>
              </w:tabs>
              <w:jc w:val="both"/>
              <w:rPr>
                <w:szCs w:val="24"/>
              </w:rPr>
            </w:pPr>
            <w:r w:rsidRPr="00873F78">
              <w:rPr>
                <w:szCs w:val="24"/>
              </w:rPr>
              <w:t>•</w:t>
            </w:r>
            <w:r w:rsidRPr="00873F78">
              <w:rPr>
                <w:szCs w:val="24"/>
              </w:rPr>
              <w:tab/>
              <w:t>minimální rozsah provozní teploty elektroniky -30 až 65°C, v případě displeje alespoň 0 až 60°C;</w:t>
            </w:r>
          </w:p>
          <w:p w14:paraId="39C04D59" w14:textId="77777777" w:rsidR="001C2B62" w:rsidRPr="00873F78" w:rsidRDefault="001C2B62" w:rsidP="001C2B62">
            <w:pPr>
              <w:tabs>
                <w:tab w:val="left" w:pos="567"/>
              </w:tabs>
              <w:jc w:val="both"/>
              <w:rPr>
                <w:szCs w:val="24"/>
              </w:rPr>
            </w:pPr>
            <w:r w:rsidRPr="00873F78">
              <w:rPr>
                <w:szCs w:val="24"/>
              </w:rPr>
              <w:t>•</w:t>
            </w:r>
            <w:r w:rsidRPr="00873F78">
              <w:rPr>
                <w:szCs w:val="24"/>
              </w:rPr>
              <w:tab/>
              <w:t>řízená regulace jasu až do hodnoty minimálně 300 cd/m2;</w:t>
            </w:r>
          </w:p>
          <w:p w14:paraId="21643397" w14:textId="77777777" w:rsidR="001C2B62" w:rsidRPr="00873F78" w:rsidRDefault="001C2B62" w:rsidP="001C2B62">
            <w:pPr>
              <w:tabs>
                <w:tab w:val="left" w:pos="567"/>
              </w:tabs>
              <w:jc w:val="both"/>
              <w:rPr>
                <w:szCs w:val="24"/>
              </w:rPr>
            </w:pPr>
            <w:r w:rsidRPr="00873F78">
              <w:rPr>
                <w:szCs w:val="24"/>
              </w:rPr>
              <w:t>•</w:t>
            </w:r>
            <w:r w:rsidRPr="00873F78">
              <w:rPr>
                <w:szCs w:val="24"/>
              </w:rPr>
              <w:tab/>
              <w:t>LED podsvícení displeje;</w:t>
            </w:r>
          </w:p>
          <w:p w14:paraId="1C1BDCAF"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životnost </w:t>
            </w:r>
            <w:proofErr w:type="spellStart"/>
            <w:r w:rsidRPr="00873F78">
              <w:rPr>
                <w:szCs w:val="24"/>
              </w:rPr>
              <w:t>podsvitu</w:t>
            </w:r>
            <w:proofErr w:type="spellEnd"/>
            <w:r w:rsidRPr="00873F78">
              <w:rPr>
                <w:szCs w:val="24"/>
              </w:rPr>
              <w:t xml:space="preserve"> LCD min. 80.000 hodin;</w:t>
            </w:r>
          </w:p>
          <w:p w14:paraId="73EDDB38" w14:textId="77777777" w:rsidR="001C2B62" w:rsidRPr="00873F78" w:rsidRDefault="001C2B62" w:rsidP="001C2B62">
            <w:pPr>
              <w:tabs>
                <w:tab w:val="left" w:pos="567"/>
              </w:tabs>
              <w:jc w:val="both"/>
              <w:rPr>
                <w:szCs w:val="24"/>
              </w:rPr>
            </w:pPr>
            <w:r w:rsidRPr="00873F78">
              <w:rPr>
                <w:szCs w:val="24"/>
              </w:rPr>
              <w:t>•</w:t>
            </w:r>
            <w:r w:rsidRPr="00873F78">
              <w:rPr>
                <w:szCs w:val="24"/>
              </w:rPr>
              <w:tab/>
              <w:t>maximální spotřeba LCD systému vč. displeje a řídící jednotky do 60 W;</w:t>
            </w:r>
          </w:p>
          <w:p w14:paraId="06FFF5A6" w14:textId="132E905D" w:rsidR="001C2B62" w:rsidRPr="00873F78" w:rsidRDefault="001C2B62" w:rsidP="001C2B62">
            <w:pPr>
              <w:tabs>
                <w:tab w:val="left" w:pos="567"/>
              </w:tabs>
              <w:jc w:val="both"/>
              <w:rPr>
                <w:szCs w:val="24"/>
              </w:rPr>
            </w:pPr>
            <w:r w:rsidRPr="00873F78">
              <w:rPr>
                <w:szCs w:val="24"/>
              </w:rPr>
              <w:t>•</w:t>
            </w:r>
            <w:r w:rsidRPr="00873F78">
              <w:rPr>
                <w:szCs w:val="24"/>
              </w:rPr>
              <w:tab/>
              <w:t xml:space="preserve">minimální parametry řídící jednotky: procesor </w:t>
            </w:r>
            <w:r w:rsidR="00F444C0" w:rsidRPr="00873F78">
              <w:rPr>
                <w:szCs w:val="24"/>
              </w:rPr>
              <w:t xml:space="preserve">min. </w:t>
            </w:r>
            <w:r w:rsidRPr="00873F78">
              <w:rPr>
                <w:szCs w:val="24"/>
              </w:rPr>
              <w:t xml:space="preserve">1 GHz, paměť min. </w:t>
            </w:r>
            <w:r w:rsidR="00F444C0" w:rsidRPr="00873F78">
              <w:rPr>
                <w:szCs w:val="24"/>
              </w:rPr>
              <w:t>12</w:t>
            </w:r>
            <w:r w:rsidRPr="00873F78">
              <w:rPr>
                <w:szCs w:val="24"/>
              </w:rPr>
              <w:t xml:space="preserve">8 GB (karta </w:t>
            </w:r>
            <w:proofErr w:type="spellStart"/>
            <w:r w:rsidRPr="00873F78">
              <w:rPr>
                <w:szCs w:val="24"/>
              </w:rPr>
              <w:t>micro</w:t>
            </w:r>
            <w:proofErr w:type="spellEnd"/>
            <w:r w:rsidRPr="00873F78">
              <w:rPr>
                <w:szCs w:val="24"/>
              </w:rPr>
              <w:t xml:space="preserve"> SD);</w:t>
            </w:r>
          </w:p>
          <w:p w14:paraId="247F8FFD" w14:textId="77777777" w:rsidR="001C2B62" w:rsidRPr="00873F78" w:rsidRDefault="001C2B62" w:rsidP="001C2B62">
            <w:pPr>
              <w:tabs>
                <w:tab w:val="left" w:pos="567"/>
              </w:tabs>
              <w:jc w:val="both"/>
              <w:rPr>
                <w:szCs w:val="24"/>
              </w:rPr>
            </w:pPr>
            <w:r w:rsidRPr="00873F78">
              <w:rPr>
                <w:szCs w:val="24"/>
              </w:rPr>
              <w:t>•</w:t>
            </w:r>
            <w:r w:rsidRPr="00873F78">
              <w:rPr>
                <w:szCs w:val="24"/>
              </w:rPr>
              <w:tab/>
              <w:t>odolné provedení (</w:t>
            </w:r>
            <w:proofErr w:type="spellStart"/>
            <w:r w:rsidRPr="00873F78">
              <w:rPr>
                <w:szCs w:val="24"/>
              </w:rPr>
              <w:t>automotive</w:t>
            </w:r>
            <w:proofErr w:type="spellEnd"/>
            <w:r w:rsidRPr="00873F78">
              <w:rPr>
                <w:szCs w:val="24"/>
              </w:rPr>
              <w:t>);</w:t>
            </w:r>
          </w:p>
          <w:p w14:paraId="4CC3969B" w14:textId="77777777" w:rsidR="001C2B62" w:rsidRPr="00873F78" w:rsidRDefault="001C2B62" w:rsidP="001C2B62">
            <w:pPr>
              <w:tabs>
                <w:tab w:val="left" w:pos="567"/>
              </w:tabs>
              <w:jc w:val="both"/>
              <w:rPr>
                <w:szCs w:val="24"/>
              </w:rPr>
            </w:pPr>
            <w:r w:rsidRPr="00873F78">
              <w:rPr>
                <w:szCs w:val="24"/>
              </w:rPr>
              <w:t>•</w:t>
            </w:r>
            <w:r w:rsidRPr="00873F78">
              <w:rPr>
                <w:szCs w:val="24"/>
              </w:rPr>
              <w:tab/>
              <w:t>napájení z palubní sítě +24 V, řízení napájení přes palubní počítač;</w:t>
            </w:r>
          </w:p>
          <w:p w14:paraId="06758CE8" w14:textId="77777777" w:rsidR="001C2B62" w:rsidRPr="00873F78" w:rsidRDefault="001C2B62" w:rsidP="001C2B62">
            <w:pPr>
              <w:tabs>
                <w:tab w:val="left" w:pos="567"/>
              </w:tabs>
              <w:jc w:val="both"/>
              <w:rPr>
                <w:szCs w:val="24"/>
              </w:rPr>
            </w:pPr>
            <w:r w:rsidRPr="00873F78">
              <w:rPr>
                <w:szCs w:val="24"/>
              </w:rPr>
              <w:t>•</w:t>
            </w:r>
            <w:r w:rsidRPr="00873F78">
              <w:rPr>
                <w:szCs w:val="24"/>
              </w:rPr>
              <w:tab/>
              <w:t>rozhraní: LAN, USB.</w:t>
            </w:r>
          </w:p>
          <w:p w14:paraId="66AB5687" w14:textId="77777777" w:rsidR="001C2B62" w:rsidRPr="00873F78" w:rsidRDefault="001C2B62" w:rsidP="001C2B62">
            <w:pPr>
              <w:tabs>
                <w:tab w:val="left" w:pos="567"/>
              </w:tabs>
              <w:jc w:val="both"/>
              <w:rPr>
                <w:szCs w:val="24"/>
              </w:rPr>
            </w:pPr>
            <w:r w:rsidRPr="00873F78">
              <w:rPr>
                <w:szCs w:val="24"/>
              </w:rPr>
              <w:t>•</w:t>
            </w:r>
            <w:r w:rsidRPr="00873F78">
              <w:rPr>
                <w:szCs w:val="24"/>
              </w:rPr>
              <w:tab/>
              <w:t>Umístění LCD systému:</w:t>
            </w:r>
          </w:p>
          <w:p w14:paraId="5623665D" w14:textId="77777777" w:rsidR="001C2B62" w:rsidRPr="00873F78" w:rsidRDefault="001C2B62" w:rsidP="001C2B62">
            <w:pPr>
              <w:tabs>
                <w:tab w:val="left" w:pos="567"/>
              </w:tabs>
              <w:jc w:val="both"/>
              <w:rPr>
                <w:szCs w:val="24"/>
              </w:rPr>
            </w:pPr>
            <w:r w:rsidRPr="00873F78">
              <w:rPr>
                <w:szCs w:val="24"/>
              </w:rPr>
              <w:t>•</w:t>
            </w:r>
            <w:r w:rsidRPr="00873F78">
              <w:rPr>
                <w:szCs w:val="24"/>
              </w:rPr>
              <w:tab/>
              <w:t>jedno LCD (jednostranné provedení) umístěné v ose interiéru vozidla za kabinou řidiče, čelem do salonu pro cestující, umožňující naklonění;</w:t>
            </w:r>
          </w:p>
          <w:p w14:paraId="271AD827" w14:textId="77777777" w:rsidR="001C2B62" w:rsidRPr="00873F78" w:rsidRDefault="001C2B62" w:rsidP="001C2B62">
            <w:pPr>
              <w:tabs>
                <w:tab w:val="left" w:pos="567"/>
              </w:tabs>
              <w:jc w:val="both"/>
              <w:rPr>
                <w:szCs w:val="24"/>
              </w:rPr>
            </w:pPr>
            <w:r w:rsidRPr="00873F78">
              <w:rPr>
                <w:szCs w:val="24"/>
              </w:rPr>
              <w:lastRenderedPageBreak/>
              <w:t>•</w:t>
            </w:r>
            <w:r w:rsidRPr="00873F78">
              <w:rPr>
                <w:szCs w:val="24"/>
              </w:rPr>
              <w:tab/>
              <w:t>jedno LCD (oboustranné „V“ provedení) umístěné v příčné rovině vozidla pod stropem ve střední části vozu;</w:t>
            </w:r>
          </w:p>
          <w:p w14:paraId="4BE305E4" w14:textId="4AE88238" w:rsidR="001C2B62" w:rsidRPr="00873F78" w:rsidRDefault="001C2B62" w:rsidP="001C2B62">
            <w:pPr>
              <w:tabs>
                <w:tab w:val="left" w:pos="567"/>
              </w:tabs>
              <w:jc w:val="both"/>
              <w:rPr>
                <w:szCs w:val="24"/>
              </w:rPr>
            </w:pPr>
            <w:r w:rsidRPr="00873F78">
              <w:rPr>
                <w:szCs w:val="24"/>
              </w:rPr>
              <w:t>•</w:t>
            </w:r>
            <w:r w:rsidRPr="00873F78">
              <w:rPr>
                <w:szCs w:val="24"/>
              </w:rPr>
              <w:tab/>
              <w:t xml:space="preserve">umístění všech monitorů tak, aby byly čitelné z celého prostoru pro cestující a zároveň aby neomezovaly zorný úhel vnitřního IP kamerového systému, viz. specifikace bod </w:t>
            </w:r>
            <w:r w:rsidR="005B7503" w:rsidRPr="00873F78">
              <w:rPr>
                <w:szCs w:val="24"/>
              </w:rPr>
              <w:t>7</w:t>
            </w:r>
            <w:r w:rsidRPr="00873F78">
              <w:rPr>
                <w:szCs w:val="24"/>
              </w:rPr>
              <w:t>.8, ani průchod osob s výškou postavy min. 200 cm;</w:t>
            </w:r>
          </w:p>
          <w:p w14:paraId="5F65DEBB" w14:textId="77777777" w:rsidR="001C2B62" w:rsidRPr="00873F78" w:rsidRDefault="001C2B62" w:rsidP="001C2B62">
            <w:pPr>
              <w:tabs>
                <w:tab w:val="left" w:pos="567"/>
              </w:tabs>
              <w:jc w:val="both"/>
              <w:rPr>
                <w:szCs w:val="24"/>
              </w:rPr>
            </w:pPr>
            <w:r w:rsidRPr="00873F78">
              <w:rPr>
                <w:szCs w:val="24"/>
              </w:rPr>
              <w:t>•</w:t>
            </w:r>
            <w:r w:rsidRPr="00873F78">
              <w:rPr>
                <w:szCs w:val="24"/>
              </w:rPr>
              <w:tab/>
              <w:t>počítač LCD systému umístěný na vhodném přístupném místě ve vozidle. Způsob osazení a místo umístění je uchazeč povinen předem konzultovat se zadavatelem.</w:t>
            </w:r>
          </w:p>
          <w:p w14:paraId="621EA325" w14:textId="77777777" w:rsidR="001C2B62" w:rsidRPr="00873F78" w:rsidRDefault="001C2B62" w:rsidP="001C2B62">
            <w:pPr>
              <w:tabs>
                <w:tab w:val="left" w:pos="567"/>
              </w:tabs>
              <w:jc w:val="both"/>
              <w:rPr>
                <w:szCs w:val="24"/>
              </w:rPr>
            </w:pPr>
            <w:r w:rsidRPr="00873F78">
              <w:rPr>
                <w:szCs w:val="24"/>
              </w:rPr>
              <w:t>•</w:t>
            </w:r>
            <w:r w:rsidRPr="00873F78">
              <w:rPr>
                <w:szCs w:val="24"/>
              </w:rPr>
              <w:tab/>
              <w:t>LCD systém bude přes Ethernetovou síť (100/1000 Mbit, RJ-45) komunikovat prostřednictvím palubního počítače.</w:t>
            </w:r>
          </w:p>
          <w:p w14:paraId="4C659BE8"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LCD systém umožní přehrávaní vizuálních informací (videoklipy, </w:t>
            </w:r>
            <w:proofErr w:type="spellStart"/>
            <w:r w:rsidRPr="00873F78">
              <w:rPr>
                <w:szCs w:val="24"/>
              </w:rPr>
              <w:t>flash</w:t>
            </w:r>
            <w:proofErr w:type="spellEnd"/>
            <w:r w:rsidRPr="00873F78">
              <w:rPr>
                <w:szCs w:val="24"/>
              </w:rPr>
              <w:t xml:space="preserve"> prezentace, statické texty, obrázky a dopravní informace). Podporované typy mediálních formátů:</w:t>
            </w:r>
          </w:p>
          <w:p w14:paraId="711AE879" w14:textId="77777777" w:rsidR="001C2B62" w:rsidRPr="00873F78" w:rsidRDefault="001C2B62" w:rsidP="001C2B62">
            <w:pPr>
              <w:tabs>
                <w:tab w:val="left" w:pos="567"/>
              </w:tabs>
              <w:jc w:val="both"/>
              <w:rPr>
                <w:szCs w:val="24"/>
              </w:rPr>
            </w:pPr>
            <w:r w:rsidRPr="00873F78">
              <w:rPr>
                <w:szCs w:val="24"/>
              </w:rPr>
              <w:t>-</w:t>
            </w:r>
            <w:r w:rsidRPr="00873F78">
              <w:rPr>
                <w:szCs w:val="24"/>
              </w:rPr>
              <w:tab/>
              <w:t>video: MPEG-2, MPEG-4 ASP (</w:t>
            </w:r>
            <w:proofErr w:type="spellStart"/>
            <w:r w:rsidRPr="00873F78">
              <w:rPr>
                <w:szCs w:val="24"/>
              </w:rPr>
              <w:t>DivX</w:t>
            </w:r>
            <w:proofErr w:type="spellEnd"/>
            <w:r w:rsidRPr="00873F78">
              <w:rPr>
                <w:szCs w:val="24"/>
              </w:rPr>
              <w:t xml:space="preserve">), H.263 (MPEG-4 </w:t>
            </w:r>
            <w:proofErr w:type="spellStart"/>
            <w:r w:rsidRPr="00873F78">
              <w:rPr>
                <w:szCs w:val="24"/>
              </w:rPr>
              <w:t>short</w:t>
            </w:r>
            <w:proofErr w:type="spellEnd"/>
            <w:r w:rsidRPr="00873F78">
              <w:rPr>
                <w:szCs w:val="24"/>
              </w:rPr>
              <w:t xml:space="preserve">-video </w:t>
            </w:r>
            <w:proofErr w:type="spellStart"/>
            <w:r w:rsidRPr="00873F78">
              <w:rPr>
                <w:szCs w:val="24"/>
              </w:rPr>
              <w:t>header</w:t>
            </w:r>
            <w:proofErr w:type="spellEnd"/>
            <w:r w:rsidRPr="00873F78">
              <w:rPr>
                <w:szCs w:val="24"/>
              </w:rPr>
              <w:t xml:space="preserve"> variant), MPEG-4 AVI (H.264), Windows Media Video 9 (WMV3), Windows Media Video 9 </w:t>
            </w:r>
            <w:proofErr w:type="spellStart"/>
            <w:r w:rsidRPr="00873F78">
              <w:rPr>
                <w:szCs w:val="24"/>
              </w:rPr>
              <w:t>Advanced</w:t>
            </w:r>
            <w:proofErr w:type="spellEnd"/>
            <w:r w:rsidRPr="00873F78">
              <w:rPr>
                <w:szCs w:val="24"/>
              </w:rPr>
              <w:t xml:space="preserve"> (VC-1 </w:t>
            </w:r>
            <w:proofErr w:type="spellStart"/>
            <w:r w:rsidRPr="00873F78">
              <w:rPr>
                <w:szCs w:val="24"/>
              </w:rPr>
              <w:t>Advanced</w:t>
            </w:r>
            <w:proofErr w:type="spellEnd"/>
            <w:r w:rsidRPr="00873F78">
              <w:rPr>
                <w:szCs w:val="24"/>
              </w:rPr>
              <w:t xml:space="preserve"> profile);</w:t>
            </w:r>
          </w:p>
          <w:p w14:paraId="305557F4"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obrázky: </w:t>
            </w:r>
            <w:proofErr w:type="spellStart"/>
            <w:r w:rsidRPr="00873F78">
              <w:rPr>
                <w:szCs w:val="24"/>
              </w:rPr>
              <w:t>jpg</w:t>
            </w:r>
            <w:proofErr w:type="spellEnd"/>
            <w:r w:rsidRPr="00873F78">
              <w:rPr>
                <w:szCs w:val="24"/>
              </w:rPr>
              <w:t xml:space="preserve">, </w:t>
            </w:r>
            <w:proofErr w:type="spellStart"/>
            <w:r w:rsidRPr="00873F78">
              <w:rPr>
                <w:szCs w:val="24"/>
              </w:rPr>
              <w:t>bmp</w:t>
            </w:r>
            <w:proofErr w:type="spellEnd"/>
            <w:r w:rsidRPr="00873F78">
              <w:rPr>
                <w:szCs w:val="24"/>
              </w:rPr>
              <w:t xml:space="preserve">, </w:t>
            </w:r>
            <w:proofErr w:type="spellStart"/>
            <w:r w:rsidRPr="00873F78">
              <w:rPr>
                <w:szCs w:val="24"/>
              </w:rPr>
              <w:t>jpeg</w:t>
            </w:r>
            <w:proofErr w:type="spellEnd"/>
            <w:r w:rsidRPr="00873F78">
              <w:rPr>
                <w:szCs w:val="24"/>
              </w:rPr>
              <w:t xml:space="preserve">, </w:t>
            </w:r>
            <w:proofErr w:type="spellStart"/>
            <w:r w:rsidRPr="00873F78">
              <w:rPr>
                <w:szCs w:val="24"/>
              </w:rPr>
              <w:t>wbmp</w:t>
            </w:r>
            <w:proofErr w:type="spellEnd"/>
            <w:r w:rsidRPr="00873F78">
              <w:rPr>
                <w:szCs w:val="24"/>
              </w:rPr>
              <w:t xml:space="preserve">, </w:t>
            </w:r>
            <w:proofErr w:type="spellStart"/>
            <w:r w:rsidRPr="00873F78">
              <w:rPr>
                <w:szCs w:val="24"/>
              </w:rPr>
              <w:t>png</w:t>
            </w:r>
            <w:proofErr w:type="spellEnd"/>
            <w:r w:rsidRPr="00873F78">
              <w:rPr>
                <w:szCs w:val="24"/>
              </w:rPr>
              <w:t xml:space="preserve">, </w:t>
            </w:r>
            <w:proofErr w:type="spellStart"/>
            <w:r w:rsidRPr="00873F78">
              <w:rPr>
                <w:szCs w:val="24"/>
              </w:rPr>
              <w:t>gif</w:t>
            </w:r>
            <w:proofErr w:type="spellEnd"/>
            <w:r w:rsidRPr="00873F78">
              <w:rPr>
                <w:szCs w:val="24"/>
              </w:rPr>
              <w:t>.</w:t>
            </w:r>
          </w:p>
          <w:p w14:paraId="551BF7FE" w14:textId="77777777" w:rsidR="001C2B62" w:rsidRPr="00873F78" w:rsidRDefault="001C2B62" w:rsidP="001C2B62">
            <w:pPr>
              <w:tabs>
                <w:tab w:val="left" w:pos="567"/>
              </w:tabs>
              <w:jc w:val="both"/>
              <w:rPr>
                <w:szCs w:val="24"/>
              </w:rPr>
            </w:pPr>
            <w:r w:rsidRPr="00873F78">
              <w:rPr>
                <w:szCs w:val="24"/>
              </w:rPr>
              <w:t>•</w:t>
            </w:r>
            <w:r w:rsidRPr="00873F78">
              <w:rPr>
                <w:szCs w:val="24"/>
              </w:rPr>
              <w:tab/>
              <w:t>Vizuální informace bude možné přenést automaticky prostřednictví palubního počítače a zároveň i nouzově prostřednictvím integrovaného USB konektoru.</w:t>
            </w:r>
          </w:p>
          <w:p w14:paraId="2D05A8A3" w14:textId="77777777" w:rsidR="001C2B62" w:rsidRPr="00873F78" w:rsidRDefault="001C2B62" w:rsidP="001C2B62">
            <w:pPr>
              <w:tabs>
                <w:tab w:val="left" w:pos="567"/>
              </w:tabs>
              <w:jc w:val="both"/>
              <w:rPr>
                <w:szCs w:val="24"/>
              </w:rPr>
            </w:pPr>
            <w:r w:rsidRPr="00873F78">
              <w:rPr>
                <w:szCs w:val="24"/>
              </w:rPr>
              <w:t>•</w:t>
            </w:r>
            <w:r w:rsidRPr="00873F78">
              <w:rPr>
                <w:szCs w:val="24"/>
              </w:rPr>
              <w:tab/>
              <w:t>Systém bude napojen pomocí jednotky GSM se systémem dispečinku pro následné zobrazování navazujících spojů, včetně možnosti zobrazení zpoždění.</w:t>
            </w:r>
          </w:p>
          <w:p w14:paraId="4D233521" w14:textId="77777777" w:rsidR="001C2B62" w:rsidRPr="00873F78" w:rsidRDefault="001C2B62" w:rsidP="001C2B62">
            <w:pPr>
              <w:tabs>
                <w:tab w:val="left" w:pos="567"/>
              </w:tabs>
              <w:jc w:val="both"/>
              <w:rPr>
                <w:szCs w:val="24"/>
              </w:rPr>
            </w:pPr>
            <w:r w:rsidRPr="00873F78">
              <w:rPr>
                <w:szCs w:val="24"/>
              </w:rPr>
              <w:t>•</w:t>
            </w:r>
            <w:r w:rsidRPr="00873F78">
              <w:rPr>
                <w:szCs w:val="24"/>
              </w:rPr>
              <w:tab/>
              <w:t>Software potřebný pro zobrazení trasy vedení linky včetně názvů zastávek MHD, zvýraznění on-line polohy vozidla bude součástí dodávky Dodavatele.</w:t>
            </w:r>
          </w:p>
          <w:p w14:paraId="5ABA0A81"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Zobrazovací panel času a pásma za řidičem směrem do interiéru vozidla. </w:t>
            </w:r>
          </w:p>
          <w:p w14:paraId="2E31D6B3"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Jednotlivá zařízení musí být kompatibilní se zařízením výrobce Herman </w:t>
            </w:r>
            <w:proofErr w:type="spellStart"/>
            <w:r w:rsidRPr="00873F78">
              <w:rPr>
                <w:szCs w:val="24"/>
              </w:rPr>
              <w:t>systems</w:t>
            </w:r>
            <w:proofErr w:type="spellEnd"/>
            <w:r w:rsidRPr="00873F78">
              <w:rPr>
                <w:szCs w:val="24"/>
              </w:rPr>
              <w:t>, s.r.o.</w:t>
            </w:r>
          </w:p>
          <w:p w14:paraId="603AD0CE" w14:textId="490650B7" w:rsidR="001C2B62" w:rsidRPr="002B44CE" w:rsidRDefault="001C2B62" w:rsidP="001C2B62">
            <w:pPr>
              <w:tabs>
                <w:tab w:val="left" w:pos="567"/>
              </w:tabs>
              <w:jc w:val="both"/>
              <w:rPr>
                <w:szCs w:val="24"/>
              </w:rPr>
            </w:pPr>
            <w:r w:rsidRPr="00873F78">
              <w:rPr>
                <w:szCs w:val="24"/>
              </w:rPr>
              <w:t>•</w:t>
            </w:r>
            <w:r w:rsidRPr="00873F78">
              <w:rPr>
                <w:szCs w:val="24"/>
              </w:rPr>
              <w:tab/>
              <w:t>Konečné provedení a umístění jednotlivých zařízení podléhá schválení zadavatele.</w:t>
            </w:r>
          </w:p>
        </w:tc>
      </w:tr>
      <w:bookmarkEnd w:id="29"/>
      <w:tr w:rsidR="001C2B62" w:rsidRPr="00873F78" w14:paraId="5DD4CBBC" w14:textId="77777777" w:rsidTr="00E85A32">
        <w:tc>
          <w:tcPr>
            <w:tcW w:w="2353" w:type="dxa"/>
            <w:gridSpan w:val="2"/>
            <w:shd w:val="clear" w:color="auto" w:fill="auto"/>
          </w:tcPr>
          <w:p w14:paraId="20E7E897" w14:textId="77777777" w:rsidR="001C2B62" w:rsidRPr="002B44CE" w:rsidRDefault="001C2B62" w:rsidP="001C2B62">
            <w:pPr>
              <w:tabs>
                <w:tab w:val="left" w:pos="567"/>
              </w:tabs>
              <w:jc w:val="both"/>
              <w:rPr>
                <w:szCs w:val="24"/>
              </w:rPr>
            </w:pPr>
            <w:r w:rsidRPr="002B44CE">
              <w:rPr>
                <w:szCs w:val="24"/>
              </w:rPr>
              <w:lastRenderedPageBreak/>
              <w:t>Splnění požadavku</w:t>
            </w:r>
          </w:p>
        </w:tc>
        <w:tc>
          <w:tcPr>
            <w:tcW w:w="8415" w:type="dxa"/>
            <w:shd w:val="clear" w:color="auto" w:fill="auto"/>
          </w:tcPr>
          <w:p w14:paraId="7BD2B774" w14:textId="77777777" w:rsidR="001C2B62" w:rsidRPr="002B44CE" w:rsidRDefault="001C2B62" w:rsidP="001C2B62">
            <w:pPr>
              <w:tabs>
                <w:tab w:val="left" w:pos="567"/>
              </w:tabs>
              <w:jc w:val="both"/>
              <w:rPr>
                <w:color w:val="0070C0"/>
                <w:szCs w:val="24"/>
              </w:rPr>
            </w:pPr>
          </w:p>
        </w:tc>
      </w:tr>
    </w:tbl>
    <w:p w14:paraId="4798C908" w14:textId="77777777" w:rsidR="00494D4B" w:rsidRPr="002B44CE" w:rsidRDefault="00494D4B" w:rsidP="00494D4B">
      <w:pPr>
        <w:jc w:val="both"/>
        <w:rPr>
          <w:b/>
          <w:szCs w:val="24"/>
          <w:highlight w:val="yellow"/>
        </w:rPr>
      </w:pP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811"/>
        <w:gridCol w:w="1542"/>
        <w:gridCol w:w="6701"/>
        <w:gridCol w:w="1714"/>
      </w:tblGrid>
      <w:tr w:rsidR="00494D4B" w:rsidRPr="00873F78" w14:paraId="304D51C2" w14:textId="77777777" w:rsidTr="00E85A32">
        <w:trPr>
          <w:gridBefore w:val="1"/>
          <w:wBefore w:w="113" w:type="dxa"/>
        </w:trPr>
        <w:tc>
          <w:tcPr>
            <w:tcW w:w="811" w:type="dxa"/>
            <w:shd w:val="clear" w:color="auto" w:fill="auto"/>
          </w:tcPr>
          <w:p w14:paraId="00BCAEAC" w14:textId="77777777" w:rsidR="00494D4B" w:rsidRPr="002B44CE" w:rsidRDefault="00494D4B" w:rsidP="00E85A32">
            <w:pPr>
              <w:jc w:val="both"/>
              <w:rPr>
                <w:b/>
                <w:szCs w:val="24"/>
              </w:rPr>
            </w:pPr>
            <w:bookmarkStart w:id="30" w:name="_Hlk115436596"/>
            <w:r w:rsidRPr="002B44CE">
              <w:rPr>
                <w:b/>
                <w:szCs w:val="24"/>
              </w:rPr>
              <w:t>7.5</w:t>
            </w:r>
          </w:p>
        </w:tc>
        <w:tc>
          <w:tcPr>
            <w:tcW w:w="9957" w:type="dxa"/>
            <w:gridSpan w:val="3"/>
            <w:shd w:val="clear" w:color="auto" w:fill="auto"/>
          </w:tcPr>
          <w:p w14:paraId="69C99925" w14:textId="77777777" w:rsidR="001C2B62" w:rsidRPr="002B44CE" w:rsidRDefault="001C2B62" w:rsidP="001C2B62">
            <w:pPr>
              <w:tabs>
                <w:tab w:val="left" w:pos="567"/>
              </w:tabs>
              <w:jc w:val="both"/>
              <w:rPr>
                <w:b/>
                <w:bCs/>
                <w:szCs w:val="24"/>
              </w:rPr>
            </w:pPr>
            <w:r w:rsidRPr="002B44CE">
              <w:rPr>
                <w:b/>
                <w:bCs/>
                <w:szCs w:val="24"/>
              </w:rPr>
              <w:t>Jednotka Wi-Fi pro cestující</w:t>
            </w:r>
          </w:p>
          <w:p w14:paraId="760511F4" w14:textId="77777777" w:rsidR="001C2B62" w:rsidRPr="002B44CE" w:rsidRDefault="001C2B62" w:rsidP="001C2B62">
            <w:pPr>
              <w:tabs>
                <w:tab w:val="left" w:pos="567"/>
              </w:tabs>
              <w:jc w:val="both"/>
              <w:rPr>
                <w:szCs w:val="24"/>
              </w:rPr>
            </w:pPr>
            <w:r w:rsidRPr="002B44CE">
              <w:rPr>
                <w:szCs w:val="24"/>
              </w:rPr>
              <w:t>•</w:t>
            </w:r>
            <w:r w:rsidRPr="002B44CE">
              <w:rPr>
                <w:szCs w:val="24"/>
              </w:rPr>
              <w:tab/>
              <w:t xml:space="preserve">Součástí vozidla bude jednotka Wi-Fi pro cestující podporující přístup do internetu. </w:t>
            </w:r>
          </w:p>
          <w:p w14:paraId="3B8EC4F6" w14:textId="77777777" w:rsidR="001C2B62" w:rsidRPr="002B44CE" w:rsidRDefault="001C2B62" w:rsidP="001C2B62">
            <w:pPr>
              <w:tabs>
                <w:tab w:val="left" w:pos="567"/>
              </w:tabs>
              <w:jc w:val="both"/>
              <w:rPr>
                <w:szCs w:val="24"/>
              </w:rPr>
            </w:pPr>
            <w:r w:rsidRPr="002B44CE">
              <w:rPr>
                <w:szCs w:val="24"/>
              </w:rPr>
              <w:t>•</w:t>
            </w:r>
            <w:r w:rsidRPr="002B44CE">
              <w:rPr>
                <w:szCs w:val="24"/>
              </w:rPr>
              <w:tab/>
              <w:t>Komunikační technologie GSM podporující režim GPRS, UMTS, LTE a 5G sítí s podporou všech pásem pro LTE a 5G sítě určených pro příjem signálu na území České republiky.</w:t>
            </w:r>
          </w:p>
          <w:p w14:paraId="6F26ED00" w14:textId="77777777" w:rsidR="001C2B62" w:rsidRPr="002B44CE" w:rsidRDefault="001C2B62" w:rsidP="001C2B62">
            <w:pPr>
              <w:tabs>
                <w:tab w:val="left" w:pos="567"/>
              </w:tabs>
              <w:jc w:val="both"/>
              <w:rPr>
                <w:szCs w:val="24"/>
              </w:rPr>
            </w:pPr>
            <w:r w:rsidRPr="002B44CE">
              <w:rPr>
                <w:szCs w:val="24"/>
              </w:rPr>
              <w:t>•</w:t>
            </w:r>
            <w:r w:rsidRPr="002B44CE">
              <w:rPr>
                <w:szCs w:val="24"/>
              </w:rPr>
              <w:tab/>
              <w:t>Wi-Fi jednotka bude podporovat min. standardy IEEE 802.11 b/g/n/</w:t>
            </w:r>
            <w:proofErr w:type="spellStart"/>
            <w:r w:rsidRPr="002B44CE">
              <w:rPr>
                <w:szCs w:val="24"/>
              </w:rPr>
              <w:t>ac</w:t>
            </w:r>
            <w:proofErr w:type="spellEnd"/>
            <w:r w:rsidRPr="002B44CE">
              <w:rPr>
                <w:szCs w:val="24"/>
              </w:rPr>
              <w:t xml:space="preserve"> IEEE 802.3 10BaseT, IEEE 802.3 100BaseTx, IEEE 802.3u.</w:t>
            </w:r>
          </w:p>
          <w:p w14:paraId="435F1ED2" w14:textId="1926B652" w:rsidR="001C2B62" w:rsidRPr="002B44CE" w:rsidRDefault="001C2B62" w:rsidP="001C2B62">
            <w:pPr>
              <w:tabs>
                <w:tab w:val="left" w:pos="567"/>
              </w:tabs>
              <w:jc w:val="both"/>
              <w:rPr>
                <w:szCs w:val="24"/>
              </w:rPr>
            </w:pPr>
            <w:r w:rsidRPr="002B44CE">
              <w:rPr>
                <w:szCs w:val="24"/>
              </w:rPr>
              <w:t>•</w:t>
            </w:r>
            <w:r w:rsidRPr="002B44CE">
              <w:rPr>
                <w:szCs w:val="24"/>
              </w:rPr>
              <w:tab/>
              <w:t xml:space="preserve">Zadavatel připouští kombinované řešení vnitřního LCD panelu viz bod </w:t>
            </w:r>
            <w:r w:rsidR="005B7503" w:rsidRPr="002B44CE">
              <w:rPr>
                <w:szCs w:val="24"/>
              </w:rPr>
              <w:t>7</w:t>
            </w:r>
            <w:r w:rsidRPr="002B44CE">
              <w:rPr>
                <w:szCs w:val="24"/>
              </w:rPr>
              <w:t>.4 s podporou Wi-Fi pro cestující, pro podporu funkce „Dynamických LCD panelů“ s přímou komunikací s dispečinkem. Součástí ceny musí být přizpůsobení dispečerského systému.</w:t>
            </w:r>
          </w:p>
          <w:p w14:paraId="332E4804" w14:textId="77777777" w:rsidR="001C2B62" w:rsidRPr="002B44CE" w:rsidRDefault="001C2B62" w:rsidP="001C2B62">
            <w:pPr>
              <w:tabs>
                <w:tab w:val="left" w:pos="567"/>
              </w:tabs>
              <w:jc w:val="both"/>
              <w:rPr>
                <w:szCs w:val="24"/>
              </w:rPr>
            </w:pPr>
            <w:r w:rsidRPr="002B44CE">
              <w:rPr>
                <w:szCs w:val="24"/>
              </w:rPr>
              <w:t>•</w:t>
            </w:r>
            <w:r w:rsidRPr="002B44CE">
              <w:rPr>
                <w:szCs w:val="24"/>
              </w:rPr>
              <w:tab/>
              <w:t>Zadavatel požaduje možnost provozu několika různých SSID kanálů s různými právy nastavení.</w:t>
            </w:r>
          </w:p>
          <w:p w14:paraId="118D803F" w14:textId="12C3534E" w:rsidR="001C2B62" w:rsidRPr="002B44CE" w:rsidRDefault="001C2B62" w:rsidP="001C2B62">
            <w:pPr>
              <w:tabs>
                <w:tab w:val="left" w:pos="567"/>
              </w:tabs>
              <w:jc w:val="both"/>
              <w:rPr>
                <w:szCs w:val="24"/>
              </w:rPr>
            </w:pPr>
            <w:r w:rsidRPr="002B44CE">
              <w:rPr>
                <w:szCs w:val="24"/>
              </w:rPr>
              <w:t>•</w:t>
            </w:r>
            <w:r w:rsidRPr="002B44CE">
              <w:rPr>
                <w:szCs w:val="24"/>
              </w:rPr>
              <w:tab/>
            </w:r>
            <w:r w:rsidR="0014032E" w:rsidRPr="002B44CE">
              <w:rPr>
                <w:szCs w:val="24"/>
              </w:rPr>
              <w:t>Předmět plnění musí splňovat</w:t>
            </w:r>
            <w:r w:rsidRPr="002B44CE">
              <w:rPr>
                <w:szCs w:val="24"/>
              </w:rPr>
              <w:t xml:space="preserve"> </w:t>
            </w:r>
            <w:r w:rsidR="0014032E" w:rsidRPr="002B44CE">
              <w:rPr>
                <w:szCs w:val="24"/>
              </w:rPr>
              <w:t xml:space="preserve">homologaci </w:t>
            </w:r>
            <w:r w:rsidRPr="002B44CE">
              <w:rPr>
                <w:szCs w:val="24"/>
              </w:rPr>
              <w:t>výrobků podle směrnice EHS 72/0245 „Elektromagnetická kompatibilita a odrušení“ nebo podle předpisu EHK č. 10.02 „Jednotná ustanovení pro homologaci vozidel z hlediska elektromagnetické kompatibility“.</w:t>
            </w:r>
          </w:p>
          <w:p w14:paraId="7C7DAC9A" w14:textId="77777777" w:rsidR="001C2B62" w:rsidRPr="002B44CE" w:rsidRDefault="001C2B62" w:rsidP="001C2B62">
            <w:pPr>
              <w:tabs>
                <w:tab w:val="left" w:pos="567"/>
              </w:tabs>
              <w:jc w:val="both"/>
              <w:rPr>
                <w:szCs w:val="24"/>
              </w:rPr>
            </w:pPr>
            <w:r w:rsidRPr="002B44CE">
              <w:rPr>
                <w:szCs w:val="24"/>
              </w:rPr>
              <w:t>•</w:t>
            </w:r>
            <w:r w:rsidRPr="002B44CE">
              <w:rPr>
                <w:szCs w:val="24"/>
              </w:rPr>
              <w:tab/>
              <w:t xml:space="preserve">Jednotlivá zařízení musí být kompatibilní se zařízením výrobce Herman </w:t>
            </w:r>
            <w:proofErr w:type="spellStart"/>
            <w:r w:rsidRPr="002B44CE">
              <w:rPr>
                <w:szCs w:val="24"/>
              </w:rPr>
              <w:t>systems</w:t>
            </w:r>
            <w:proofErr w:type="spellEnd"/>
            <w:r w:rsidRPr="002B44CE">
              <w:rPr>
                <w:szCs w:val="24"/>
              </w:rPr>
              <w:t>, s.r.o.</w:t>
            </w:r>
          </w:p>
          <w:p w14:paraId="1D430CC3" w14:textId="7C53873A" w:rsidR="00494D4B" w:rsidRPr="002B44CE" w:rsidRDefault="001C2B62" w:rsidP="001C2B62">
            <w:pPr>
              <w:tabs>
                <w:tab w:val="left" w:pos="567"/>
              </w:tabs>
              <w:jc w:val="both"/>
              <w:rPr>
                <w:szCs w:val="24"/>
              </w:rPr>
            </w:pPr>
            <w:r w:rsidRPr="002B44CE">
              <w:rPr>
                <w:szCs w:val="24"/>
              </w:rPr>
              <w:t>•</w:t>
            </w:r>
            <w:r w:rsidRPr="002B44CE">
              <w:rPr>
                <w:szCs w:val="24"/>
              </w:rPr>
              <w:tab/>
              <w:t>Konečné provedení a umístění jednotlivých zařízení podléhá schválení zadavatele.</w:t>
            </w:r>
          </w:p>
        </w:tc>
      </w:tr>
      <w:bookmarkEnd w:id="30"/>
      <w:tr w:rsidR="00494D4B" w:rsidRPr="00873F78" w14:paraId="2E8166BB" w14:textId="77777777" w:rsidTr="00E85A32">
        <w:trPr>
          <w:gridBefore w:val="1"/>
          <w:wBefore w:w="113" w:type="dxa"/>
        </w:trPr>
        <w:tc>
          <w:tcPr>
            <w:tcW w:w="2353" w:type="dxa"/>
            <w:gridSpan w:val="2"/>
            <w:shd w:val="clear" w:color="auto" w:fill="auto"/>
          </w:tcPr>
          <w:p w14:paraId="21464CCE" w14:textId="77777777" w:rsidR="00494D4B" w:rsidRPr="002B44CE" w:rsidRDefault="00494D4B" w:rsidP="00E85A32">
            <w:pPr>
              <w:tabs>
                <w:tab w:val="left" w:pos="567"/>
              </w:tabs>
              <w:jc w:val="both"/>
              <w:rPr>
                <w:szCs w:val="24"/>
              </w:rPr>
            </w:pPr>
            <w:r w:rsidRPr="002B44CE">
              <w:rPr>
                <w:szCs w:val="24"/>
              </w:rPr>
              <w:t>Splnění požadavku</w:t>
            </w:r>
          </w:p>
        </w:tc>
        <w:tc>
          <w:tcPr>
            <w:tcW w:w="8415" w:type="dxa"/>
            <w:gridSpan w:val="2"/>
            <w:shd w:val="clear" w:color="auto" w:fill="auto"/>
          </w:tcPr>
          <w:p w14:paraId="20FD3FB2" w14:textId="77777777" w:rsidR="00494D4B" w:rsidRPr="002B44CE" w:rsidRDefault="00494D4B" w:rsidP="00E85A32">
            <w:pPr>
              <w:tabs>
                <w:tab w:val="left" w:pos="567"/>
              </w:tabs>
              <w:jc w:val="both"/>
              <w:rPr>
                <w:szCs w:val="24"/>
              </w:rPr>
            </w:pPr>
          </w:p>
        </w:tc>
      </w:tr>
      <w:tr w:rsidR="00494D4B" w:rsidRPr="00873F78" w14:paraId="30665235" w14:textId="77777777" w:rsidTr="00E85A32">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After w:val="1"/>
          <w:wAfter w:w="1714" w:type="dxa"/>
          <w:trHeight w:val="112"/>
        </w:trPr>
        <w:tc>
          <w:tcPr>
            <w:tcW w:w="9167" w:type="dxa"/>
            <w:gridSpan w:val="4"/>
          </w:tcPr>
          <w:p w14:paraId="354EF052" w14:textId="77777777" w:rsidR="00494D4B" w:rsidRPr="002B44CE" w:rsidRDefault="00494D4B" w:rsidP="00E85A32">
            <w:pPr>
              <w:pStyle w:val="Default"/>
              <w:rPr>
                <w:rFonts w:ascii="Times New Roman" w:hAnsi="Times New Roman" w:cs="Times New Roman"/>
                <w:sz w:val="23"/>
                <w:szCs w:val="23"/>
                <w:highlight w:val="yellow"/>
              </w:rPr>
            </w:pPr>
          </w:p>
        </w:tc>
      </w:tr>
      <w:tr w:rsidR="00494D4B" w:rsidRPr="00873F78" w14:paraId="78092684" w14:textId="77777777" w:rsidTr="00E85A32">
        <w:trPr>
          <w:gridBefore w:val="1"/>
          <w:wBefore w:w="113" w:type="dxa"/>
        </w:trPr>
        <w:tc>
          <w:tcPr>
            <w:tcW w:w="811" w:type="dxa"/>
            <w:shd w:val="clear" w:color="auto" w:fill="auto"/>
          </w:tcPr>
          <w:p w14:paraId="606C7B9E" w14:textId="77777777" w:rsidR="00494D4B" w:rsidRPr="002B44CE" w:rsidRDefault="00494D4B" w:rsidP="00E85A32">
            <w:pPr>
              <w:jc w:val="both"/>
              <w:rPr>
                <w:b/>
                <w:szCs w:val="24"/>
              </w:rPr>
            </w:pPr>
            <w:bookmarkStart w:id="31" w:name="_Hlk115436657"/>
            <w:r w:rsidRPr="002B44CE">
              <w:rPr>
                <w:b/>
                <w:szCs w:val="24"/>
              </w:rPr>
              <w:t>7.6</w:t>
            </w:r>
          </w:p>
        </w:tc>
        <w:tc>
          <w:tcPr>
            <w:tcW w:w="9957" w:type="dxa"/>
            <w:gridSpan w:val="3"/>
            <w:shd w:val="clear" w:color="auto" w:fill="auto"/>
          </w:tcPr>
          <w:p w14:paraId="738304F7" w14:textId="77777777" w:rsidR="001C2B62" w:rsidRPr="002B44CE" w:rsidRDefault="001C2B62" w:rsidP="001C2B62">
            <w:pPr>
              <w:tabs>
                <w:tab w:val="left" w:pos="567"/>
              </w:tabs>
              <w:jc w:val="both"/>
              <w:rPr>
                <w:b/>
                <w:bCs/>
                <w:szCs w:val="24"/>
              </w:rPr>
            </w:pPr>
            <w:r w:rsidRPr="002B44CE">
              <w:rPr>
                <w:b/>
                <w:bCs/>
                <w:szCs w:val="24"/>
              </w:rPr>
              <w:t>Ostatní výbava vozidla</w:t>
            </w:r>
          </w:p>
          <w:p w14:paraId="0462776A" w14:textId="0189469C" w:rsidR="001C2B62" w:rsidRPr="002B44CE" w:rsidRDefault="001C2B62" w:rsidP="001C2B62">
            <w:pPr>
              <w:tabs>
                <w:tab w:val="left" w:pos="567"/>
              </w:tabs>
              <w:jc w:val="both"/>
              <w:rPr>
                <w:szCs w:val="24"/>
              </w:rPr>
            </w:pPr>
            <w:r w:rsidRPr="002B44CE">
              <w:rPr>
                <w:szCs w:val="24"/>
              </w:rPr>
              <w:t>•</w:t>
            </w:r>
            <w:r w:rsidRPr="002B44CE">
              <w:rPr>
                <w:szCs w:val="24"/>
              </w:rPr>
              <w:tab/>
              <w:t xml:space="preserve">Povelová souprava pro nevidomé včetně antény, kompatibilní se stávajícím systémem používaným v DPMJ (výrobce </w:t>
            </w:r>
            <w:r w:rsidR="000B32CE" w:rsidRPr="000B32CE">
              <w:rPr>
                <w:szCs w:val="24"/>
              </w:rPr>
              <w:t>APEX spol. s r. o.</w:t>
            </w:r>
            <w:r w:rsidRPr="002B44CE">
              <w:rPr>
                <w:szCs w:val="24"/>
              </w:rPr>
              <w:t>) a ostatních DP ČR. Systém pro nevidomé bude ve vozidle doplněn o trylek ve dveřích vozidla. Trylek bude hrát na vyžádání nevidomým a bude aktivován pouze při otevřených dveřích vozidla v zastávce.</w:t>
            </w:r>
          </w:p>
          <w:p w14:paraId="508BBE67" w14:textId="77777777" w:rsidR="001C2B62" w:rsidRPr="002B44CE" w:rsidRDefault="001C2B62" w:rsidP="001C2B62">
            <w:pPr>
              <w:tabs>
                <w:tab w:val="left" w:pos="567"/>
              </w:tabs>
              <w:jc w:val="both"/>
              <w:rPr>
                <w:szCs w:val="24"/>
              </w:rPr>
            </w:pPr>
            <w:r w:rsidRPr="002B44CE">
              <w:rPr>
                <w:szCs w:val="24"/>
              </w:rPr>
              <w:lastRenderedPageBreak/>
              <w:t>•</w:t>
            </w:r>
            <w:r w:rsidRPr="002B44CE">
              <w:rPr>
                <w:szCs w:val="24"/>
              </w:rPr>
              <w:tab/>
              <w:t>Switche v počtu potřebných pro propojení vozidlového informačního systému s rezervou min 2x 100Mbit porty pro servis a budoucí propojení dalších prvků vozidla.</w:t>
            </w:r>
          </w:p>
          <w:p w14:paraId="1C14454B" w14:textId="77777777" w:rsidR="001C2B62" w:rsidRPr="002B44CE" w:rsidRDefault="001C2B62" w:rsidP="001C2B62">
            <w:pPr>
              <w:tabs>
                <w:tab w:val="left" w:pos="567"/>
              </w:tabs>
              <w:jc w:val="both"/>
              <w:rPr>
                <w:szCs w:val="24"/>
              </w:rPr>
            </w:pPr>
            <w:r w:rsidRPr="002B44CE">
              <w:rPr>
                <w:szCs w:val="24"/>
              </w:rPr>
              <w:t>•</w:t>
            </w:r>
            <w:r w:rsidRPr="002B44CE">
              <w:rPr>
                <w:szCs w:val="24"/>
              </w:rPr>
              <w:tab/>
              <w:t xml:space="preserve">Jednotlivá zařízení musí být kompatibilní se zařízením výrobce Herman </w:t>
            </w:r>
            <w:proofErr w:type="spellStart"/>
            <w:r w:rsidRPr="002B44CE">
              <w:rPr>
                <w:szCs w:val="24"/>
              </w:rPr>
              <w:t>systems</w:t>
            </w:r>
            <w:proofErr w:type="spellEnd"/>
            <w:r w:rsidRPr="002B44CE">
              <w:rPr>
                <w:szCs w:val="24"/>
              </w:rPr>
              <w:t>, s.r.o.</w:t>
            </w:r>
          </w:p>
          <w:p w14:paraId="6D79E312" w14:textId="50B319D9" w:rsidR="00494D4B" w:rsidRPr="002B44CE" w:rsidRDefault="001C2B62" w:rsidP="001C2B62">
            <w:pPr>
              <w:tabs>
                <w:tab w:val="left" w:pos="567"/>
              </w:tabs>
              <w:jc w:val="both"/>
              <w:rPr>
                <w:szCs w:val="24"/>
              </w:rPr>
            </w:pPr>
            <w:r w:rsidRPr="002B44CE">
              <w:rPr>
                <w:szCs w:val="24"/>
              </w:rPr>
              <w:t>•</w:t>
            </w:r>
            <w:r w:rsidRPr="002B44CE">
              <w:rPr>
                <w:szCs w:val="24"/>
              </w:rPr>
              <w:tab/>
              <w:t>Konečné provedení a umístění jednotlivých zařízení podléhá schválení zadavatele.</w:t>
            </w:r>
          </w:p>
        </w:tc>
      </w:tr>
      <w:bookmarkEnd w:id="31"/>
      <w:tr w:rsidR="00494D4B" w:rsidRPr="00873F78" w14:paraId="18C2E377" w14:textId="77777777" w:rsidTr="00E85A32">
        <w:trPr>
          <w:gridBefore w:val="1"/>
          <w:wBefore w:w="113" w:type="dxa"/>
        </w:trPr>
        <w:tc>
          <w:tcPr>
            <w:tcW w:w="2353" w:type="dxa"/>
            <w:gridSpan w:val="2"/>
            <w:shd w:val="clear" w:color="auto" w:fill="auto"/>
          </w:tcPr>
          <w:p w14:paraId="12179542" w14:textId="77777777" w:rsidR="00494D4B" w:rsidRPr="002B44CE" w:rsidRDefault="00494D4B" w:rsidP="00E85A32">
            <w:pPr>
              <w:tabs>
                <w:tab w:val="left" w:pos="567"/>
              </w:tabs>
              <w:jc w:val="both"/>
              <w:rPr>
                <w:szCs w:val="24"/>
              </w:rPr>
            </w:pPr>
            <w:r w:rsidRPr="002B44CE">
              <w:rPr>
                <w:szCs w:val="24"/>
              </w:rPr>
              <w:lastRenderedPageBreak/>
              <w:t>Splnění požadavku</w:t>
            </w:r>
          </w:p>
        </w:tc>
        <w:tc>
          <w:tcPr>
            <w:tcW w:w="8415" w:type="dxa"/>
            <w:gridSpan w:val="2"/>
            <w:shd w:val="clear" w:color="auto" w:fill="auto"/>
          </w:tcPr>
          <w:p w14:paraId="2DC5CFD5" w14:textId="77777777" w:rsidR="00494D4B" w:rsidRPr="002B44CE" w:rsidRDefault="00494D4B" w:rsidP="00E85A32">
            <w:pPr>
              <w:tabs>
                <w:tab w:val="left" w:pos="567"/>
              </w:tabs>
              <w:jc w:val="both"/>
              <w:rPr>
                <w:szCs w:val="24"/>
              </w:rPr>
            </w:pPr>
          </w:p>
        </w:tc>
      </w:tr>
    </w:tbl>
    <w:p w14:paraId="079D11D8" w14:textId="77777777" w:rsidR="00494D4B" w:rsidRPr="002B44CE" w:rsidRDefault="00494D4B" w:rsidP="00494D4B">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C2B62" w:rsidRPr="00873F78" w14:paraId="5B11E41C" w14:textId="77777777" w:rsidTr="00E85A32">
        <w:tc>
          <w:tcPr>
            <w:tcW w:w="817" w:type="dxa"/>
            <w:shd w:val="clear" w:color="auto" w:fill="auto"/>
          </w:tcPr>
          <w:p w14:paraId="487D0C87" w14:textId="77777777" w:rsidR="001C2B62" w:rsidRPr="002B44CE" w:rsidRDefault="001C2B62" w:rsidP="001C2B62">
            <w:pPr>
              <w:jc w:val="both"/>
              <w:rPr>
                <w:b/>
                <w:szCs w:val="24"/>
              </w:rPr>
            </w:pPr>
            <w:r w:rsidRPr="002B44CE">
              <w:rPr>
                <w:b/>
                <w:szCs w:val="24"/>
              </w:rPr>
              <w:t>7.7</w:t>
            </w:r>
          </w:p>
        </w:tc>
        <w:tc>
          <w:tcPr>
            <w:tcW w:w="9951" w:type="dxa"/>
            <w:gridSpan w:val="2"/>
            <w:shd w:val="clear" w:color="auto" w:fill="auto"/>
          </w:tcPr>
          <w:p w14:paraId="47CD15AD" w14:textId="77777777" w:rsidR="001C2B62" w:rsidRPr="002B44CE" w:rsidRDefault="001C2B62" w:rsidP="001C2B62">
            <w:pPr>
              <w:tabs>
                <w:tab w:val="left" w:pos="567"/>
              </w:tabs>
              <w:jc w:val="both"/>
              <w:rPr>
                <w:sz w:val="28"/>
              </w:rPr>
            </w:pPr>
            <w:r w:rsidRPr="002B44CE">
              <w:rPr>
                <w:b/>
                <w:szCs w:val="24"/>
              </w:rPr>
              <w:t>Odbavovací systém</w:t>
            </w:r>
          </w:p>
          <w:p w14:paraId="21C566F1" w14:textId="199BBD7B" w:rsidR="001C2B62" w:rsidRPr="002B44CE" w:rsidRDefault="001C2B62" w:rsidP="001C2B62">
            <w:pPr>
              <w:numPr>
                <w:ilvl w:val="0"/>
                <w:numId w:val="21"/>
              </w:numPr>
              <w:tabs>
                <w:tab w:val="left" w:pos="567"/>
              </w:tabs>
              <w:jc w:val="both"/>
              <w:rPr>
                <w:szCs w:val="24"/>
              </w:rPr>
            </w:pPr>
            <w:r w:rsidRPr="002B44CE">
              <w:rPr>
                <w:szCs w:val="24"/>
              </w:rPr>
              <w:t>Dodávka a montáž hardwaru všech kabelových rozvodů a anténního systému s příslušnými prvky sítě ethernet (router, switch) pro odbavovací systém, včetně kabeláže pro kompletní zdvojené ethernetové spojení jednotlivých zařízení validátor CV 24D - 5 kusů, CVP 35 - 1 kus, řídící jednotka ZJ 01- 1 kus a palubní terminál řidiče TR 01 - 1 kus. Sch</w:t>
            </w:r>
            <w:r w:rsidR="000B32CE">
              <w:rPr>
                <w:szCs w:val="24"/>
              </w:rPr>
              <w:t>é</w:t>
            </w:r>
            <w:r w:rsidRPr="002B44CE">
              <w:rPr>
                <w:szCs w:val="24"/>
              </w:rPr>
              <w:t>ma kabeláže a zapojení jednotlivých prvků odbavovacího systému je přílohou technické specifikace</w:t>
            </w:r>
            <w:r w:rsidR="0014032E" w:rsidRPr="002B44CE">
              <w:rPr>
                <w:szCs w:val="24"/>
              </w:rPr>
              <w:t>.</w:t>
            </w:r>
          </w:p>
          <w:p w14:paraId="2D0ADDE7" w14:textId="77777777" w:rsidR="001C2B62" w:rsidRPr="002B44CE" w:rsidRDefault="001C2B62" w:rsidP="001C2B62">
            <w:pPr>
              <w:numPr>
                <w:ilvl w:val="0"/>
                <w:numId w:val="21"/>
              </w:numPr>
              <w:tabs>
                <w:tab w:val="left" w:pos="567"/>
              </w:tabs>
              <w:jc w:val="both"/>
              <w:rPr>
                <w:szCs w:val="24"/>
              </w:rPr>
            </w:pPr>
            <w:r w:rsidRPr="002B44CE">
              <w:rPr>
                <w:szCs w:val="24"/>
              </w:rPr>
              <w:t>Dodávka a montáž antén včetně kabelových rozvodů a konektorů pro GPS + WIFI.</w:t>
            </w:r>
          </w:p>
          <w:p w14:paraId="14EFC328" w14:textId="77777777" w:rsidR="001C2B62" w:rsidRPr="002B44CE" w:rsidRDefault="001C2B62" w:rsidP="001C2B62">
            <w:pPr>
              <w:numPr>
                <w:ilvl w:val="0"/>
                <w:numId w:val="21"/>
              </w:numPr>
              <w:tabs>
                <w:tab w:val="left" w:pos="567"/>
              </w:tabs>
              <w:ind w:left="567"/>
              <w:jc w:val="both"/>
              <w:rPr>
                <w:szCs w:val="24"/>
              </w:rPr>
            </w:pPr>
            <w:r w:rsidRPr="002B44CE">
              <w:rPr>
                <w:szCs w:val="24"/>
              </w:rPr>
              <w:t>Příprava kabeláže do koncovek na madlech a jejich vyvedení do držáků pro montáž jednotlivých zařízení odbavovacího systému. Příprava pro umístění 5 kusů validátorů CV 24D na madlech ve výšce 140 cm (horní hrana od podlahy vozidla), 1 kusu validátoru CVP 35 v prostoru u předních dveří a 1 kusu terminálu řidiče TR 01v kabině řidiče. Konečné provedení a umístění jednotlivých zařízení podléhá schválení zadavatele.</w:t>
            </w:r>
          </w:p>
          <w:p w14:paraId="4D1EA002" w14:textId="77777777" w:rsidR="001C2B62" w:rsidRPr="002B44CE" w:rsidRDefault="001C2B62" w:rsidP="001C2B62">
            <w:pPr>
              <w:numPr>
                <w:ilvl w:val="0"/>
                <w:numId w:val="21"/>
              </w:numPr>
              <w:tabs>
                <w:tab w:val="left" w:pos="567"/>
              </w:tabs>
              <w:ind w:left="567"/>
              <w:jc w:val="both"/>
              <w:rPr>
                <w:szCs w:val="24"/>
              </w:rPr>
            </w:pPr>
            <w:r w:rsidRPr="002B44CE">
              <w:rPr>
                <w:szCs w:val="24"/>
              </w:rPr>
              <w:t xml:space="preserve">Montáž a zapojení jednotlivých prvků vozového odbavovacího systému CV 24D - 5 kusů, CVP 35 - 1 kus, řídící jednotka ZJ 01- 1 kus a palubní terminál řidiče TR 01 - 1 kus a jejich držáků. </w:t>
            </w:r>
          </w:p>
          <w:p w14:paraId="2AED5BB2" w14:textId="1EB5FF14" w:rsidR="001C2B62" w:rsidRPr="002B44CE" w:rsidRDefault="001C2B62" w:rsidP="001C2B62">
            <w:pPr>
              <w:numPr>
                <w:ilvl w:val="0"/>
                <w:numId w:val="21"/>
              </w:numPr>
              <w:tabs>
                <w:tab w:val="left" w:pos="567"/>
              </w:tabs>
              <w:ind w:left="567"/>
              <w:jc w:val="both"/>
              <w:rPr>
                <w:szCs w:val="24"/>
              </w:rPr>
            </w:pPr>
            <w:r w:rsidRPr="002B44CE">
              <w:rPr>
                <w:szCs w:val="24"/>
              </w:rPr>
              <w:t>Samotné prvky odbavovacího systému CV 24D - 5 kusů, CVP 35 - 1 kus, řídící jednotka ZJ 01- 1 kus a palubní terminál řidiče TR 01 - 1 kus včetně držáků a aktuální verze ovládacího software nejsou plněním dodavatele a budou dodavateli na místo kompletace vozů dodány zadavatelem.</w:t>
            </w:r>
          </w:p>
          <w:p w14:paraId="5FB91971" w14:textId="6EE395E0" w:rsidR="001C2B62" w:rsidRPr="002B44CE" w:rsidRDefault="001C2B62" w:rsidP="001C2B62">
            <w:pPr>
              <w:tabs>
                <w:tab w:val="left" w:pos="567"/>
              </w:tabs>
              <w:jc w:val="both"/>
              <w:rPr>
                <w:szCs w:val="24"/>
              </w:rPr>
            </w:pPr>
            <w:r w:rsidRPr="002B44CE">
              <w:rPr>
                <w:szCs w:val="24"/>
              </w:rPr>
              <w:t>Dodavatel zajistí kompletní plnou funkčnost odbavovacího systému nejpozději při předání vozu.</w:t>
            </w:r>
          </w:p>
        </w:tc>
      </w:tr>
      <w:tr w:rsidR="001C2B62" w:rsidRPr="00873F78" w14:paraId="378AB1E2" w14:textId="77777777" w:rsidTr="00E85A32">
        <w:tc>
          <w:tcPr>
            <w:tcW w:w="2376" w:type="dxa"/>
            <w:gridSpan w:val="2"/>
            <w:shd w:val="clear" w:color="auto" w:fill="auto"/>
          </w:tcPr>
          <w:p w14:paraId="5868DAC4" w14:textId="77777777" w:rsidR="001C2B62" w:rsidRPr="002B44CE" w:rsidRDefault="001C2B62" w:rsidP="001C2B62">
            <w:pPr>
              <w:tabs>
                <w:tab w:val="left" w:pos="567"/>
              </w:tabs>
              <w:jc w:val="both"/>
              <w:rPr>
                <w:szCs w:val="24"/>
              </w:rPr>
            </w:pPr>
            <w:r w:rsidRPr="002B44CE">
              <w:rPr>
                <w:szCs w:val="24"/>
              </w:rPr>
              <w:t>Splnění požadavku</w:t>
            </w:r>
          </w:p>
        </w:tc>
        <w:tc>
          <w:tcPr>
            <w:tcW w:w="8392" w:type="dxa"/>
            <w:shd w:val="clear" w:color="auto" w:fill="auto"/>
          </w:tcPr>
          <w:p w14:paraId="499D6DD0" w14:textId="77777777" w:rsidR="001C2B62" w:rsidRPr="002B44CE" w:rsidRDefault="001C2B62" w:rsidP="001C2B62">
            <w:pPr>
              <w:tabs>
                <w:tab w:val="left" w:pos="567"/>
              </w:tabs>
              <w:jc w:val="both"/>
              <w:rPr>
                <w:szCs w:val="24"/>
              </w:rPr>
            </w:pPr>
          </w:p>
        </w:tc>
      </w:tr>
    </w:tbl>
    <w:p w14:paraId="5ED70577" w14:textId="77777777" w:rsidR="00494D4B" w:rsidRPr="002B44CE" w:rsidRDefault="00494D4B" w:rsidP="00494D4B">
      <w:pPr>
        <w:jc w:val="both"/>
        <w:rPr>
          <w:b/>
          <w:szCs w:val="24"/>
        </w:rPr>
      </w:pPr>
      <w:r w:rsidRPr="002B44CE">
        <w:rPr>
          <w:b/>
          <w:szCs w:val="24"/>
        </w:rPr>
        <w:br/>
      </w: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1558"/>
        <w:gridCol w:w="8503"/>
      </w:tblGrid>
      <w:tr w:rsidR="001C2B62" w:rsidRPr="00873F78" w14:paraId="062750FF" w14:textId="77777777" w:rsidTr="00AC0782">
        <w:tc>
          <w:tcPr>
            <w:tcW w:w="820" w:type="dxa"/>
            <w:tcBorders>
              <w:bottom w:val="single" w:sz="4" w:space="0" w:color="auto"/>
            </w:tcBorders>
            <w:shd w:val="clear" w:color="auto" w:fill="auto"/>
          </w:tcPr>
          <w:p w14:paraId="79F98250" w14:textId="77777777" w:rsidR="001C2B62" w:rsidRPr="002B44CE" w:rsidRDefault="001C2B62" w:rsidP="001C2B62">
            <w:pPr>
              <w:jc w:val="both"/>
              <w:rPr>
                <w:b/>
                <w:szCs w:val="24"/>
              </w:rPr>
            </w:pPr>
            <w:bookmarkStart w:id="32" w:name="_Hlk115447452"/>
            <w:r w:rsidRPr="002B44CE">
              <w:rPr>
                <w:b/>
                <w:szCs w:val="24"/>
              </w:rPr>
              <w:t>7.8</w:t>
            </w:r>
          </w:p>
        </w:tc>
        <w:tc>
          <w:tcPr>
            <w:tcW w:w="10061" w:type="dxa"/>
            <w:gridSpan w:val="2"/>
            <w:tcBorders>
              <w:bottom w:val="single" w:sz="4" w:space="0" w:color="auto"/>
            </w:tcBorders>
            <w:shd w:val="clear" w:color="auto" w:fill="auto"/>
          </w:tcPr>
          <w:p w14:paraId="35C35951" w14:textId="77777777" w:rsidR="001C2B62" w:rsidRPr="002B44CE" w:rsidRDefault="001C2B62" w:rsidP="001C2B62">
            <w:pPr>
              <w:tabs>
                <w:tab w:val="left" w:pos="567"/>
              </w:tabs>
              <w:jc w:val="both"/>
              <w:rPr>
                <w:b/>
                <w:szCs w:val="24"/>
              </w:rPr>
            </w:pPr>
            <w:r w:rsidRPr="002B44CE">
              <w:rPr>
                <w:b/>
                <w:szCs w:val="24"/>
              </w:rPr>
              <w:t>Kamerový systém vozidla</w:t>
            </w:r>
          </w:p>
          <w:p w14:paraId="2246509E" w14:textId="77777777" w:rsidR="001C2B62" w:rsidRPr="002B44CE" w:rsidRDefault="001C2B62" w:rsidP="001C2B62">
            <w:pPr>
              <w:tabs>
                <w:tab w:val="left" w:pos="567"/>
              </w:tabs>
              <w:jc w:val="both"/>
              <w:rPr>
                <w:b/>
                <w:szCs w:val="24"/>
              </w:rPr>
            </w:pPr>
          </w:p>
          <w:p w14:paraId="7E8F8F37" w14:textId="40718DC0" w:rsidR="001C2B62" w:rsidRPr="002B44CE" w:rsidRDefault="001C2B62" w:rsidP="001C2B62">
            <w:pPr>
              <w:numPr>
                <w:ilvl w:val="0"/>
                <w:numId w:val="21"/>
              </w:numPr>
              <w:tabs>
                <w:tab w:val="left" w:pos="567"/>
              </w:tabs>
              <w:ind w:left="567"/>
              <w:jc w:val="both"/>
              <w:rPr>
                <w:szCs w:val="24"/>
              </w:rPr>
            </w:pPr>
            <w:r w:rsidRPr="002B44CE">
              <w:rPr>
                <w:szCs w:val="24"/>
              </w:rPr>
              <w:t xml:space="preserve">Panoramatický IP kamerový systém v rozlišení </w:t>
            </w:r>
            <w:r w:rsidR="00F444C0" w:rsidRPr="002B44CE">
              <w:rPr>
                <w:szCs w:val="24"/>
              </w:rPr>
              <w:t xml:space="preserve">minimálně </w:t>
            </w:r>
            <w:r w:rsidRPr="002B44CE">
              <w:rPr>
                <w:szCs w:val="24"/>
              </w:rPr>
              <w:t>FULLHD v celkovém počtu 10 kamer s možností záznamu zvuku a možností zapnutí či vypnutí možnosti záznamu zvuku, pro každou kameru zvlášť. Umístění kamer pro snímání interiéru a exteriéru vozu:</w:t>
            </w:r>
          </w:p>
          <w:p w14:paraId="64763EAB"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pohled na celou kabinu řidiče;</w:t>
            </w:r>
          </w:p>
          <w:p w14:paraId="274F128B"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pohled od kabiny řidiče na prostor předních dveří;</w:t>
            </w:r>
          </w:p>
          <w:p w14:paraId="1F8731F8"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prostor u prostředních dveří;</w:t>
            </w:r>
          </w:p>
          <w:p w14:paraId="2094B7E9"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prostor u zadních dveří;</w:t>
            </w:r>
          </w:p>
          <w:p w14:paraId="04601DB2" w14:textId="1C282A69" w:rsidR="001C2B62" w:rsidRPr="002B44CE" w:rsidRDefault="001C2B62" w:rsidP="001C2B62">
            <w:pPr>
              <w:numPr>
                <w:ilvl w:val="0"/>
                <w:numId w:val="48"/>
              </w:numPr>
              <w:tabs>
                <w:tab w:val="left" w:pos="567"/>
              </w:tabs>
              <w:ind w:left="964"/>
              <w:jc w:val="both"/>
              <w:rPr>
                <w:szCs w:val="24"/>
              </w:rPr>
            </w:pPr>
            <w:r w:rsidRPr="002B44CE">
              <w:rPr>
                <w:szCs w:val="24"/>
              </w:rPr>
              <w:t>2 ks IP kamer – 1x v přední části vozu a 1x v zadní části vozu, obě směrem do interiéru pro přehled celého salonu vozu</w:t>
            </w:r>
            <w:r w:rsidR="006E372D">
              <w:rPr>
                <w:szCs w:val="24"/>
              </w:rPr>
              <w:t>;</w:t>
            </w:r>
          </w:p>
          <w:p w14:paraId="765FE40B" w14:textId="3CACA24A" w:rsidR="001C2B62" w:rsidRPr="002B44CE" w:rsidRDefault="001C2B62" w:rsidP="001C2B62">
            <w:pPr>
              <w:numPr>
                <w:ilvl w:val="0"/>
                <w:numId w:val="48"/>
              </w:numPr>
              <w:tabs>
                <w:tab w:val="left" w:pos="567"/>
              </w:tabs>
              <w:ind w:left="964"/>
              <w:jc w:val="both"/>
              <w:rPr>
                <w:szCs w:val="24"/>
              </w:rPr>
            </w:pPr>
            <w:r w:rsidRPr="002B44CE">
              <w:rPr>
                <w:szCs w:val="24"/>
              </w:rPr>
              <w:t>2 ks IP čelních kamer 1x monitorující prostor přímo před vozidlem</w:t>
            </w:r>
            <w:r w:rsidR="00F444C0" w:rsidRPr="002B44CE">
              <w:rPr>
                <w:szCs w:val="24"/>
              </w:rPr>
              <w:t xml:space="preserve"> (nehodová kamera)</w:t>
            </w:r>
            <w:r w:rsidRPr="002B44CE">
              <w:rPr>
                <w:szCs w:val="24"/>
              </w:rPr>
              <w:t xml:space="preserve"> a 1x v širokoúhlém provedení zabírající celkovou dopravní situaci </w:t>
            </w:r>
            <w:r w:rsidR="00F444C0" w:rsidRPr="002B44CE">
              <w:rPr>
                <w:szCs w:val="24"/>
              </w:rPr>
              <w:t xml:space="preserve">s minimálním úhlem záběru 140° </w:t>
            </w:r>
            <w:r w:rsidRPr="002B44CE">
              <w:rPr>
                <w:szCs w:val="24"/>
              </w:rPr>
              <w:t>bude snímat prostor před vozem ve vzdálenosti 0 až minimálně 50 m s plnou rozlišovací schopností;</w:t>
            </w:r>
          </w:p>
          <w:p w14:paraId="57BC648B" w14:textId="77777777" w:rsidR="001C2B62" w:rsidRPr="002B44CE" w:rsidRDefault="001C2B62" w:rsidP="001C2B62">
            <w:pPr>
              <w:numPr>
                <w:ilvl w:val="0"/>
                <w:numId w:val="48"/>
              </w:numPr>
              <w:tabs>
                <w:tab w:val="left" w:pos="567"/>
              </w:tabs>
              <w:ind w:left="964"/>
              <w:jc w:val="both"/>
              <w:rPr>
                <w:szCs w:val="24"/>
              </w:rPr>
            </w:pPr>
            <w:r w:rsidRPr="002B44CE">
              <w:rPr>
                <w:szCs w:val="24"/>
              </w:rPr>
              <w:t>1 ks kamera monitorující prostor za vozidlem (couvací kamera) v provedení analog, aby se zamezilo latenci přenášeného obrazu;</w:t>
            </w:r>
          </w:p>
          <w:p w14:paraId="716A0DB9" w14:textId="77777777" w:rsidR="001C2B62" w:rsidRPr="002B44CE" w:rsidRDefault="001C2B62" w:rsidP="001C2B62">
            <w:pPr>
              <w:numPr>
                <w:ilvl w:val="0"/>
                <w:numId w:val="48"/>
              </w:numPr>
              <w:tabs>
                <w:tab w:val="left" w:pos="567"/>
              </w:tabs>
              <w:ind w:left="964"/>
              <w:jc w:val="both"/>
              <w:rPr>
                <w:szCs w:val="24"/>
              </w:rPr>
            </w:pPr>
            <w:r w:rsidRPr="002B44CE">
              <w:rPr>
                <w:szCs w:val="24"/>
              </w:rPr>
              <w:t>1 ks vnější kamera monitorující sběrače vozu, aby bylo možné kontrolovat automatické nasazování a stahování sběračů vozu v provedení analog, aby se zamezilo latenci přenášeného obrazu.</w:t>
            </w:r>
          </w:p>
          <w:p w14:paraId="0C9D5B43" w14:textId="4B905C6E" w:rsidR="001C2B62" w:rsidRPr="002B44CE" w:rsidRDefault="001C2B62" w:rsidP="001C2B62">
            <w:pPr>
              <w:numPr>
                <w:ilvl w:val="0"/>
                <w:numId w:val="49"/>
              </w:numPr>
              <w:tabs>
                <w:tab w:val="left" w:pos="567"/>
              </w:tabs>
              <w:ind w:left="567"/>
              <w:jc w:val="both"/>
              <w:rPr>
                <w:szCs w:val="24"/>
              </w:rPr>
            </w:pPr>
            <w:r w:rsidRPr="002B44CE">
              <w:rPr>
                <w:szCs w:val="24"/>
              </w:rPr>
              <w:lastRenderedPageBreak/>
              <w:t>Záznam se provádí vždy, pokud je vůz nastartován. Záznam v zařízení o délce min. 5 služebních dní (120 hodin) max. 10 služebních dní (240 hodin), který bude chráněn proti zneužití cestujícími a řidičem. Kamerový a záznamový systém bude plně kompatibilní se stávajícím systémem DPMJ typu HYDRA (dodavatel ONE SYSTEM s.r.o.)</w:t>
            </w:r>
            <w:ins w:id="33" w:author="Tomáš Fučík" w:date="2023-09-15T14:07:00Z">
              <w:r w:rsidR="002E2DF3">
                <w:rPr>
                  <w:szCs w:val="24"/>
                </w:rPr>
                <w:t xml:space="preserve">, případně dodavatelé </w:t>
              </w:r>
              <w:r w:rsidR="002E2DF3" w:rsidRPr="0015501C">
                <w:rPr>
                  <w:szCs w:val="24"/>
                </w:rPr>
                <w:t>mohou dodat vlastní komplexní řešení kamerového a záznamového systému. V takovém případě musejí dodavatelé dodat řešení, které bude obsahovat mimo kamer, vozové kabeláže a vozové záznamové jednotky včetně úložiště záznamů po požadovanou dobu dle zadávací dokumentace, také potřebný hardware pro zabezpečený přenos záznamu z vozidla do datového uložiště zadavatele mimo vůz a software, v kterém bude možné uložený záznam archivovat a přehrát</w:t>
              </w:r>
              <w:r w:rsidR="002E2DF3">
                <w:rPr>
                  <w:szCs w:val="24"/>
                </w:rPr>
                <w:t>.</w:t>
              </w:r>
            </w:ins>
            <w:r w:rsidRPr="002B44CE">
              <w:rPr>
                <w:szCs w:val="24"/>
              </w:rPr>
              <w:t xml:space="preserve"> Ochranu kamer zajistit instalací v ochranných krytech (provedení </w:t>
            </w:r>
            <w:proofErr w:type="spellStart"/>
            <w:r w:rsidRPr="002B44CE">
              <w:rPr>
                <w:szCs w:val="24"/>
              </w:rPr>
              <w:t>antivandal</w:t>
            </w:r>
            <w:proofErr w:type="spellEnd"/>
            <w:r w:rsidR="0014032E" w:rsidRPr="002B44CE">
              <w:rPr>
                <w:szCs w:val="24"/>
              </w:rPr>
              <w:t xml:space="preserve"> stupeň ochrany proti mechanickému poškození dle ČSN 62262 IK 08 nebo vyšší</w:t>
            </w:r>
            <w:r w:rsidRPr="002B44CE">
              <w:rPr>
                <w:szCs w:val="24"/>
              </w:rPr>
              <w:t>). IP záznamové zařízení bude umístěno ve vozidle do vhodného uzamykatelného boxu s bezpečnostním zámkem mimo dosah cestujících.</w:t>
            </w:r>
          </w:p>
          <w:p w14:paraId="0BC2BFEE" w14:textId="77777777" w:rsidR="001C2B62" w:rsidRPr="002B44CE" w:rsidRDefault="001C2B62" w:rsidP="001C2B62">
            <w:pPr>
              <w:numPr>
                <w:ilvl w:val="0"/>
                <w:numId w:val="49"/>
              </w:numPr>
              <w:tabs>
                <w:tab w:val="left" w:pos="567"/>
              </w:tabs>
              <w:ind w:left="567"/>
              <w:jc w:val="both"/>
              <w:rPr>
                <w:szCs w:val="24"/>
              </w:rPr>
            </w:pPr>
            <w:r w:rsidRPr="002B44CE">
              <w:rPr>
                <w:szCs w:val="24"/>
              </w:rPr>
              <w:t>Všechny kamery musí umožňovat jednoduché uživatelské nastavení pozorovacích úhlů</w:t>
            </w:r>
          </w:p>
          <w:p w14:paraId="4949D5D7" w14:textId="239AB8B2" w:rsidR="001C2B62" w:rsidRPr="002B44CE" w:rsidRDefault="001C2B62" w:rsidP="001C2B62">
            <w:pPr>
              <w:numPr>
                <w:ilvl w:val="0"/>
                <w:numId w:val="21"/>
              </w:numPr>
              <w:tabs>
                <w:tab w:val="left" w:pos="567"/>
              </w:tabs>
              <w:ind w:left="567"/>
              <w:jc w:val="both"/>
              <w:rPr>
                <w:szCs w:val="24"/>
              </w:rPr>
            </w:pPr>
            <w:r w:rsidRPr="002B44CE">
              <w:rPr>
                <w:szCs w:val="24"/>
              </w:rPr>
              <w:t>LCD 10“ přehledový displej umístěný v kabině řidiče</w:t>
            </w:r>
            <w:r w:rsidR="00BB44FC" w:rsidRPr="002B44CE">
              <w:rPr>
                <w:szCs w:val="24"/>
              </w:rPr>
              <w:t xml:space="preserve"> vedle zrcátka s pohledem do prostoru uvnitř vozu</w:t>
            </w:r>
            <w:r w:rsidRPr="002B44CE">
              <w:rPr>
                <w:szCs w:val="24"/>
              </w:rPr>
              <w:t>, s přepínatelným denním a nočním režimem, monitorující nástupní prostory dveří a při zpětné jízdě vozu prostor za vozidlem (couvací kamera), přepnutí na couvací kameru automaticky při zařazení zpětného chodu vozidla. Pomocí tlačítek bude možné přepínat náhledy displeje minimálně v těchto režimech:</w:t>
            </w:r>
          </w:p>
          <w:p w14:paraId="309D84C7" w14:textId="77777777" w:rsidR="001C2B62" w:rsidRPr="002B44CE" w:rsidRDefault="001C2B62" w:rsidP="001C2B62">
            <w:pPr>
              <w:pStyle w:val="Odstavecseseznamem"/>
              <w:numPr>
                <w:ilvl w:val="1"/>
                <w:numId w:val="47"/>
              </w:numPr>
              <w:tabs>
                <w:tab w:val="left" w:pos="567"/>
              </w:tabs>
              <w:ind w:left="964" w:hanging="397"/>
              <w:jc w:val="both"/>
              <w:rPr>
                <w:szCs w:val="24"/>
              </w:rPr>
            </w:pPr>
            <w:r w:rsidRPr="002B44CE">
              <w:rPr>
                <w:szCs w:val="24"/>
              </w:rPr>
              <w:t>Dělené zobrazení – pohled na 4 kamery (3x prostor u dveří a 1x pohled na celý prostor pro cestující – standardní náhled při zapnutí vozu;</w:t>
            </w:r>
          </w:p>
          <w:p w14:paraId="25FBA0CF" w14:textId="77777777" w:rsidR="001C2B62" w:rsidRPr="002B44CE" w:rsidRDefault="001C2B62" w:rsidP="001C2B62">
            <w:pPr>
              <w:pStyle w:val="Odstavecseseznamem"/>
              <w:numPr>
                <w:ilvl w:val="1"/>
                <w:numId w:val="47"/>
              </w:numPr>
              <w:tabs>
                <w:tab w:val="left" w:pos="567"/>
              </w:tabs>
              <w:ind w:left="964" w:hanging="397"/>
              <w:jc w:val="both"/>
              <w:rPr>
                <w:szCs w:val="24"/>
              </w:rPr>
            </w:pPr>
            <w:r w:rsidRPr="002B44CE">
              <w:rPr>
                <w:szCs w:val="24"/>
              </w:rPr>
              <w:t>Prostor za vozem (couvací kamera) – aktivace po zařazení zpětného chodu vozu, případně přepnutím pohledu na displeji;</w:t>
            </w:r>
          </w:p>
          <w:p w14:paraId="4154E8DC" w14:textId="77777777" w:rsidR="001C2B62" w:rsidRPr="002B44CE" w:rsidRDefault="001C2B62" w:rsidP="001C2B62">
            <w:pPr>
              <w:pStyle w:val="Odstavecseseznamem"/>
              <w:numPr>
                <w:ilvl w:val="1"/>
                <w:numId w:val="47"/>
              </w:numPr>
              <w:tabs>
                <w:tab w:val="left" w:pos="567"/>
              </w:tabs>
              <w:ind w:left="964" w:hanging="397"/>
              <w:jc w:val="both"/>
              <w:rPr>
                <w:szCs w:val="24"/>
              </w:rPr>
            </w:pPr>
            <w:r w:rsidRPr="002B44CE">
              <w:rPr>
                <w:szCs w:val="24"/>
              </w:rPr>
              <w:t>Pohled na sběrače – aktivace přepnutím pohledu na displeji.</w:t>
            </w:r>
          </w:p>
          <w:p w14:paraId="71761A95" w14:textId="77777777" w:rsidR="001C2B62" w:rsidRPr="002B44CE" w:rsidRDefault="001C2B62" w:rsidP="001C2B62">
            <w:pPr>
              <w:pStyle w:val="Odstavecseseznamem"/>
              <w:numPr>
                <w:ilvl w:val="0"/>
                <w:numId w:val="21"/>
              </w:numPr>
              <w:tabs>
                <w:tab w:val="left" w:pos="567"/>
              </w:tabs>
              <w:ind w:left="567"/>
              <w:jc w:val="both"/>
              <w:rPr>
                <w:szCs w:val="24"/>
              </w:rPr>
            </w:pPr>
            <w:r w:rsidRPr="002B44CE">
              <w:rPr>
                <w:szCs w:val="24"/>
              </w:rPr>
              <w:t>Displej bude opatřen pouze jedním vstupem a bude provozován pouze v on-line režimu bez možnosti záznamu.</w:t>
            </w:r>
          </w:p>
          <w:p w14:paraId="73F12BB9" w14:textId="77777777" w:rsidR="001C2B62" w:rsidRPr="002B44CE" w:rsidRDefault="001C2B62" w:rsidP="001C2B62">
            <w:pPr>
              <w:tabs>
                <w:tab w:val="left" w:pos="567"/>
              </w:tabs>
              <w:jc w:val="both"/>
              <w:rPr>
                <w:szCs w:val="24"/>
              </w:rPr>
            </w:pPr>
          </w:p>
        </w:tc>
      </w:tr>
      <w:bookmarkEnd w:id="32"/>
      <w:tr w:rsidR="001C2B62" w:rsidRPr="00873F78" w14:paraId="360BF994" w14:textId="77777777" w:rsidTr="00AC0782">
        <w:tc>
          <w:tcPr>
            <w:tcW w:w="2378" w:type="dxa"/>
            <w:gridSpan w:val="2"/>
            <w:tcBorders>
              <w:bottom w:val="single" w:sz="4" w:space="0" w:color="auto"/>
            </w:tcBorders>
            <w:shd w:val="clear" w:color="auto" w:fill="auto"/>
          </w:tcPr>
          <w:p w14:paraId="2D5AF29F" w14:textId="77777777" w:rsidR="001C2B62" w:rsidRPr="002B44CE" w:rsidRDefault="001C2B62" w:rsidP="001C2B62">
            <w:pPr>
              <w:tabs>
                <w:tab w:val="left" w:pos="567"/>
              </w:tabs>
              <w:jc w:val="both"/>
              <w:rPr>
                <w:szCs w:val="24"/>
              </w:rPr>
            </w:pPr>
            <w:r w:rsidRPr="002B44CE">
              <w:rPr>
                <w:szCs w:val="24"/>
              </w:rPr>
              <w:lastRenderedPageBreak/>
              <w:t>Splnění požadavku</w:t>
            </w:r>
          </w:p>
        </w:tc>
        <w:tc>
          <w:tcPr>
            <w:tcW w:w="8503" w:type="dxa"/>
            <w:tcBorders>
              <w:bottom w:val="single" w:sz="4" w:space="0" w:color="auto"/>
            </w:tcBorders>
            <w:shd w:val="clear" w:color="auto" w:fill="auto"/>
          </w:tcPr>
          <w:p w14:paraId="151A8924" w14:textId="77777777" w:rsidR="001C2B62" w:rsidRPr="002B44CE" w:rsidRDefault="001C2B62" w:rsidP="001C2B62">
            <w:pPr>
              <w:tabs>
                <w:tab w:val="left" w:pos="567"/>
              </w:tabs>
              <w:jc w:val="both"/>
              <w:rPr>
                <w:szCs w:val="24"/>
              </w:rPr>
            </w:pPr>
          </w:p>
        </w:tc>
      </w:tr>
      <w:tr w:rsidR="00AC0782" w:rsidRPr="00873F78" w14:paraId="42541698" w14:textId="77777777" w:rsidTr="00AC0782">
        <w:tc>
          <w:tcPr>
            <w:tcW w:w="2378" w:type="dxa"/>
            <w:gridSpan w:val="2"/>
            <w:tcBorders>
              <w:top w:val="single" w:sz="4" w:space="0" w:color="auto"/>
              <w:left w:val="nil"/>
              <w:bottom w:val="single" w:sz="4" w:space="0" w:color="auto"/>
              <w:right w:val="nil"/>
            </w:tcBorders>
            <w:shd w:val="clear" w:color="auto" w:fill="auto"/>
          </w:tcPr>
          <w:p w14:paraId="10DF6D98" w14:textId="77777777" w:rsidR="00AC0782" w:rsidRPr="002B44CE" w:rsidRDefault="00AC0782" w:rsidP="001C2B62">
            <w:pPr>
              <w:tabs>
                <w:tab w:val="left" w:pos="567"/>
              </w:tabs>
              <w:jc w:val="both"/>
              <w:rPr>
                <w:szCs w:val="24"/>
              </w:rPr>
            </w:pPr>
          </w:p>
        </w:tc>
        <w:tc>
          <w:tcPr>
            <w:tcW w:w="8503" w:type="dxa"/>
            <w:tcBorders>
              <w:top w:val="single" w:sz="4" w:space="0" w:color="auto"/>
              <w:left w:val="nil"/>
              <w:bottom w:val="single" w:sz="4" w:space="0" w:color="auto"/>
              <w:right w:val="nil"/>
            </w:tcBorders>
            <w:shd w:val="clear" w:color="auto" w:fill="auto"/>
          </w:tcPr>
          <w:p w14:paraId="667C1C3C" w14:textId="77777777" w:rsidR="00AC0782" w:rsidRPr="002B44CE" w:rsidRDefault="00AC0782" w:rsidP="001C2B62">
            <w:pPr>
              <w:tabs>
                <w:tab w:val="left" w:pos="567"/>
              </w:tabs>
              <w:jc w:val="both"/>
              <w:rPr>
                <w:szCs w:val="24"/>
              </w:rPr>
            </w:pPr>
          </w:p>
        </w:tc>
      </w:tr>
      <w:tr w:rsidR="001C2B62" w:rsidRPr="00873F78" w14:paraId="743A90F9" w14:textId="77777777" w:rsidTr="00AC0782">
        <w:tc>
          <w:tcPr>
            <w:tcW w:w="820" w:type="dxa"/>
            <w:tcBorders>
              <w:top w:val="single" w:sz="4" w:space="0" w:color="auto"/>
            </w:tcBorders>
            <w:shd w:val="clear" w:color="auto" w:fill="auto"/>
          </w:tcPr>
          <w:p w14:paraId="047271E5" w14:textId="77777777" w:rsidR="001C2B62" w:rsidRPr="002B44CE" w:rsidRDefault="001C2B62" w:rsidP="001C2B62">
            <w:pPr>
              <w:jc w:val="both"/>
              <w:rPr>
                <w:b/>
                <w:szCs w:val="24"/>
              </w:rPr>
            </w:pPr>
            <w:r w:rsidRPr="002B44CE">
              <w:rPr>
                <w:b/>
                <w:szCs w:val="24"/>
              </w:rPr>
              <w:t>7.9</w:t>
            </w:r>
          </w:p>
        </w:tc>
        <w:tc>
          <w:tcPr>
            <w:tcW w:w="10061" w:type="dxa"/>
            <w:gridSpan w:val="2"/>
            <w:tcBorders>
              <w:top w:val="single" w:sz="4" w:space="0" w:color="auto"/>
            </w:tcBorders>
            <w:shd w:val="clear" w:color="auto" w:fill="auto"/>
          </w:tcPr>
          <w:p w14:paraId="4DF6FFFA" w14:textId="77777777" w:rsidR="001C2B62" w:rsidRPr="002B44CE" w:rsidRDefault="001C2B62" w:rsidP="001C2B62">
            <w:pPr>
              <w:spacing w:after="60"/>
              <w:ind w:left="420"/>
              <w:jc w:val="both"/>
              <w:rPr>
                <w:b/>
                <w:szCs w:val="24"/>
              </w:rPr>
            </w:pPr>
            <w:r w:rsidRPr="002B44CE">
              <w:rPr>
                <w:b/>
                <w:szCs w:val="24"/>
              </w:rPr>
              <w:t>Systém automatického sčítání cestujících</w:t>
            </w:r>
          </w:p>
          <w:p w14:paraId="17C70A5E" w14:textId="7B770BB2" w:rsidR="001C2B62" w:rsidRPr="002B44CE" w:rsidRDefault="001C2B62" w:rsidP="001C2B62">
            <w:pPr>
              <w:numPr>
                <w:ilvl w:val="0"/>
                <w:numId w:val="21"/>
              </w:numPr>
              <w:tabs>
                <w:tab w:val="clear" w:pos="397"/>
                <w:tab w:val="left" w:pos="567"/>
              </w:tabs>
              <w:ind w:left="567"/>
              <w:jc w:val="both"/>
              <w:rPr>
                <w:szCs w:val="24"/>
              </w:rPr>
            </w:pPr>
            <w:r w:rsidRPr="002B44CE">
              <w:rPr>
                <w:szCs w:val="24"/>
              </w:rPr>
              <w:t>Vozidla budou vybavena systémem pro počítání cestujících kompatibilní se stávající technologií</w:t>
            </w:r>
            <w:r w:rsidR="0014032E" w:rsidRPr="002B44CE">
              <w:rPr>
                <w:szCs w:val="24"/>
              </w:rPr>
              <w:t xml:space="preserve"> APC od výrobce Herman </w:t>
            </w:r>
            <w:proofErr w:type="spellStart"/>
            <w:r w:rsidR="0014032E" w:rsidRPr="002B44CE">
              <w:rPr>
                <w:szCs w:val="24"/>
              </w:rPr>
              <w:t>systems</w:t>
            </w:r>
            <w:proofErr w:type="spellEnd"/>
            <w:r w:rsidR="0014032E" w:rsidRPr="002B44CE">
              <w:rPr>
                <w:szCs w:val="24"/>
              </w:rPr>
              <w:t>, s.r.o</w:t>
            </w:r>
            <w:r w:rsidRPr="002B44CE">
              <w:rPr>
                <w:szCs w:val="24"/>
              </w:rPr>
              <w:t>.</w:t>
            </w:r>
          </w:p>
          <w:p w14:paraId="49E564E1"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 xml:space="preserve">Systém založený na bázi </w:t>
            </w:r>
            <w:proofErr w:type="spellStart"/>
            <w:r w:rsidRPr="002B44CE">
              <w:rPr>
                <w:szCs w:val="24"/>
              </w:rPr>
              <w:t>stereokamer</w:t>
            </w:r>
            <w:proofErr w:type="spellEnd"/>
            <w:r w:rsidRPr="002B44CE">
              <w:rPr>
                <w:szCs w:val="24"/>
              </w:rPr>
              <w:t xml:space="preserve"> s vzorkovací frekvencí nejméně 10 obr./s. Komunikační rozhraní: IBIS, RS485, Ethernet. Napájení 9 V DC - 36 V DC. Spolehlivost minimálně 90%.</w:t>
            </w:r>
          </w:p>
          <w:p w14:paraId="005BF671"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Součástí dodávky musí být senzory pro všechny dveře, napojení na stávající palubní počítač z důvodu získávání informací o poloze a čísle zastávky, a také příslušný software pro nastavení a správu systému.</w:t>
            </w:r>
          </w:p>
          <w:p w14:paraId="6309F356"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 xml:space="preserve">Všechny dveře vozidla musí být osazeny senzorem. Šířka zabíraného pole musí pokrývat celý prostor přiléhající ke dveřím, tzn. plochu cca 120x60cm. </w:t>
            </w:r>
          </w:p>
          <w:p w14:paraId="0FC9237B"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Záznam dat musí být zapisován v souladu s jízdním řádem uloženým v palubním počítači, a to na základě posunu zastávek a GPS.</w:t>
            </w:r>
          </w:p>
          <w:p w14:paraId="3262E380"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 xml:space="preserve">Systém musí umožňovat přenos uložených dat bezdrátovým systémem datové komunikace a pomocně také automatickým nahráním dat na USB </w:t>
            </w:r>
            <w:proofErr w:type="spellStart"/>
            <w:r w:rsidRPr="002B44CE">
              <w:rPr>
                <w:szCs w:val="24"/>
              </w:rPr>
              <w:t>flash</w:t>
            </w:r>
            <w:proofErr w:type="spellEnd"/>
            <w:r w:rsidRPr="002B44CE">
              <w:rPr>
                <w:szCs w:val="24"/>
              </w:rPr>
              <w:t>-disk po jeho zasunutí. Bezdrátový přenos dat může být prováděn stávajícím systémem datové komunikace ve vozovnách (výrobce HERMAN). Veškerý potřebný HW a SW (nebo jejich úpravy, bude-li využíván stávající) musí být součástí dodávky.</w:t>
            </w:r>
          </w:p>
          <w:p w14:paraId="16BE79B9"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Požadavky na vyhodnocovací SW:</w:t>
            </w:r>
          </w:p>
          <w:p w14:paraId="245067FB" w14:textId="676E976F" w:rsidR="001C2B62" w:rsidRPr="002B44CE" w:rsidRDefault="001C2B62" w:rsidP="001C2B62">
            <w:pPr>
              <w:pStyle w:val="Odstavecseseznamem"/>
              <w:numPr>
                <w:ilvl w:val="0"/>
                <w:numId w:val="44"/>
              </w:numPr>
              <w:ind w:left="964" w:hanging="397"/>
              <w:jc w:val="both"/>
              <w:rPr>
                <w:szCs w:val="24"/>
              </w:rPr>
            </w:pPr>
          </w:p>
          <w:p w14:paraId="3BB1BD62" w14:textId="77777777" w:rsidR="001C2B62" w:rsidRPr="002B44CE" w:rsidRDefault="001C2B62" w:rsidP="001C2B62">
            <w:pPr>
              <w:pStyle w:val="Odstavecseseznamem"/>
              <w:numPr>
                <w:ilvl w:val="0"/>
                <w:numId w:val="44"/>
              </w:numPr>
              <w:ind w:left="964" w:hanging="397"/>
              <w:jc w:val="both"/>
              <w:rPr>
                <w:szCs w:val="24"/>
              </w:rPr>
            </w:pPr>
            <w:r w:rsidRPr="002B44CE">
              <w:rPr>
                <w:szCs w:val="24"/>
              </w:rPr>
              <w:lastRenderedPageBreak/>
              <w:t>SW musí na mapových podkladech zobrazovat:</w:t>
            </w:r>
          </w:p>
          <w:p w14:paraId="2CBB3118" w14:textId="77777777" w:rsidR="001C2B62" w:rsidRPr="002B44CE" w:rsidRDefault="001C2B62" w:rsidP="001C2B62">
            <w:pPr>
              <w:pStyle w:val="Odstavecseseznamem"/>
              <w:numPr>
                <w:ilvl w:val="1"/>
                <w:numId w:val="44"/>
              </w:numPr>
              <w:ind w:left="567" w:firstLine="397"/>
              <w:jc w:val="both"/>
              <w:rPr>
                <w:szCs w:val="24"/>
              </w:rPr>
            </w:pPr>
            <w:r w:rsidRPr="002B44CE">
              <w:rPr>
                <w:szCs w:val="24"/>
              </w:rPr>
              <w:t xml:space="preserve">umístění zastávek, hranice obcí, městských částí, tarifních pásem; </w:t>
            </w:r>
          </w:p>
          <w:p w14:paraId="24572D0D" w14:textId="77777777" w:rsidR="001C2B62" w:rsidRPr="002B44CE" w:rsidRDefault="001C2B62" w:rsidP="001C2B62">
            <w:pPr>
              <w:pStyle w:val="Odstavecseseznamem"/>
              <w:numPr>
                <w:ilvl w:val="1"/>
                <w:numId w:val="44"/>
              </w:numPr>
              <w:ind w:left="567" w:firstLine="397"/>
              <w:jc w:val="both"/>
              <w:rPr>
                <w:szCs w:val="24"/>
              </w:rPr>
            </w:pPr>
            <w:r w:rsidRPr="002B44CE">
              <w:rPr>
                <w:szCs w:val="24"/>
              </w:rPr>
              <w:t>barevně odlišené trasy linek;</w:t>
            </w:r>
          </w:p>
          <w:p w14:paraId="3F682291" w14:textId="77777777" w:rsidR="001C2B62" w:rsidRPr="002B44CE" w:rsidRDefault="001C2B62" w:rsidP="001C2B62">
            <w:pPr>
              <w:pStyle w:val="Odstavecseseznamem"/>
              <w:numPr>
                <w:ilvl w:val="1"/>
                <w:numId w:val="44"/>
              </w:numPr>
              <w:ind w:left="567" w:firstLine="397"/>
              <w:jc w:val="both"/>
              <w:rPr>
                <w:szCs w:val="24"/>
              </w:rPr>
            </w:pPr>
            <w:r w:rsidRPr="002B44CE">
              <w:rPr>
                <w:szCs w:val="24"/>
              </w:rPr>
              <w:t xml:space="preserve">znázornění vytížeností jednotlivých </w:t>
            </w:r>
            <w:proofErr w:type="spellStart"/>
            <w:r w:rsidRPr="002B44CE">
              <w:rPr>
                <w:szCs w:val="24"/>
              </w:rPr>
              <w:t>mezizastávkových</w:t>
            </w:r>
            <w:proofErr w:type="spellEnd"/>
            <w:r w:rsidRPr="002B44CE">
              <w:rPr>
                <w:szCs w:val="24"/>
              </w:rPr>
              <w:t xml:space="preserve"> úseků;</w:t>
            </w:r>
          </w:p>
          <w:p w14:paraId="1902DC29" w14:textId="77777777" w:rsidR="001C2B62" w:rsidRPr="002B44CE" w:rsidRDefault="001C2B62" w:rsidP="001C2B62">
            <w:pPr>
              <w:pStyle w:val="Odstavecseseznamem"/>
              <w:numPr>
                <w:ilvl w:val="1"/>
                <w:numId w:val="44"/>
              </w:numPr>
              <w:ind w:left="567" w:firstLine="397"/>
              <w:jc w:val="both"/>
              <w:rPr>
                <w:szCs w:val="24"/>
              </w:rPr>
            </w:pPr>
            <w:r w:rsidRPr="002B44CE">
              <w:rPr>
                <w:szCs w:val="24"/>
              </w:rPr>
              <w:t>znázornění počtu nastoupivších a vystoupivších cestujících na zastávkách.</w:t>
            </w:r>
          </w:p>
          <w:p w14:paraId="1DC4CF50" w14:textId="77777777" w:rsidR="001C2B62" w:rsidRPr="002B44CE" w:rsidRDefault="001C2B62" w:rsidP="001C2B62">
            <w:pPr>
              <w:pStyle w:val="Odstavecseseznamem"/>
              <w:numPr>
                <w:ilvl w:val="0"/>
                <w:numId w:val="44"/>
              </w:numPr>
              <w:ind w:left="170" w:firstLine="397"/>
              <w:jc w:val="both"/>
              <w:rPr>
                <w:szCs w:val="24"/>
              </w:rPr>
            </w:pPr>
            <w:r w:rsidRPr="002B44CE">
              <w:rPr>
                <w:szCs w:val="24"/>
              </w:rPr>
              <w:t>Databáze zastávek, jízdních řádů, oběhů vozidel, typů vozidel a jejich, přepravní kapacity.</w:t>
            </w:r>
          </w:p>
          <w:p w14:paraId="2251EF4E" w14:textId="77777777" w:rsidR="001C2B62" w:rsidRPr="002B44CE" w:rsidRDefault="001C2B62" w:rsidP="001C2B62">
            <w:pPr>
              <w:pStyle w:val="Odstavecseseznamem"/>
              <w:numPr>
                <w:ilvl w:val="0"/>
                <w:numId w:val="44"/>
              </w:numPr>
              <w:ind w:left="170" w:firstLine="397"/>
              <w:jc w:val="both"/>
              <w:rPr>
                <w:szCs w:val="24"/>
              </w:rPr>
            </w:pPr>
            <w:r w:rsidRPr="002B44CE">
              <w:rPr>
                <w:szCs w:val="24"/>
              </w:rPr>
              <w:t xml:space="preserve">Extrapolace a analýza počtu nastoupivších a vystoupivších cestujících, počet cestujících ve voze pro každý </w:t>
            </w:r>
            <w:proofErr w:type="spellStart"/>
            <w:r w:rsidRPr="002B44CE">
              <w:rPr>
                <w:szCs w:val="24"/>
              </w:rPr>
              <w:t>mezizastávkový</w:t>
            </w:r>
            <w:proofErr w:type="spellEnd"/>
            <w:r w:rsidRPr="002B44CE">
              <w:rPr>
                <w:szCs w:val="24"/>
              </w:rPr>
              <w:t xml:space="preserve"> úsek, analýza vytíženosti linky, analýza vytížeností jednotlivých spojů, analýza ujetých kilometrů, výpočet vozových a místových kilometrů.</w:t>
            </w:r>
          </w:p>
          <w:p w14:paraId="3C564280" w14:textId="77777777" w:rsidR="001C2B62" w:rsidRPr="002B44CE" w:rsidRDefault="001C2B62" w:rsidP="001C2B62">
            <w:pPr>
              <w:pStyle w:val="Odstavecseseznamem"/>
              <w:numPr>
                <w:ilvl w:val="0"/>
                <w:numId w:val="44"/>
              </w:numPr>
              <w:ind w:left="170" w:firstLine="397"/>
              <w:jc w:val="both"/>
              <w:rPr>
                <w:szCs w:val="24"/>
              </w:rPr>
            </w:pPr>
            <w:r w:rsidRPr="002B44CE">
              <w:rPr>
                <w:szCs w:val="24"/>
              </w:rPr>
              <w:t>Možnost volby výstupu pro libovolný vůz nebo skupinu vozů, libovolný časový úsek, libovolnou zastávku, sled zastávek, linku nebo skupinu linek, a jejich libovolnou kombinaci.</w:t>
            </w:r>
          </w:p>
          <w:p w14:paraId="5442070F" w14:textId="77777777" w:rsidR="001C2B62" w:rsidRPr="002B44CE" w:rsidRDefault="001C2B62" w:rsidP="001C2B62">
            <w:pPr>
              <w:pStyle w:val="Odstavecseseznamem"/>
              <w:numPr>
                <w:ilvl w:val="0"/>
                <w:numId w:val="44"/>
              </w:numPr>
              <w:ind w:left="170" w:firstLine="397"/>
              <w:jc w:val="both"/>
              <w:rPr>
                <w:szCs w:val="24"/>
              </w:rPr>
            </w:pPr>
            <w:r w:rsidRPr="002B44CE">
              <w:rPr>
                <w:szCs w:val="24"/>
              </w:rPr>
              <w:t>Výstup ve formě tabulek nebo grafů generovaných dle výše uvedených možností volby výstupu.</w:t>
            </w:r>
          </w:p>
          <w:p w14:paraId="0415AD22" w14:textId="77777777" w:rsidR="001C2B62" w:rsidRPr="002B44CE" w:rsidRDefault="001C2B62" w:rsidP="001C2B62">
            <w:pPr>
              <w:pStyle w:val="Odstavecseseznamem"/>
              <w:numPr>
                <w:ilvl w:val="0"/>
                <w:numId w:val="44"/>
              </w:numPr>
              <w:ind w:left="170" w:firstLine="397"/>
              <w:jc w:val="both"/>
              <w:rPr>
                <w:szCs w:val="24"/>
              </w:rPr>
            </w:pPr>
            <w:r w:rsidRPr="002B44CE">
              <w:rPr>
                <w:szCs w:val="24"/>
              </w:rPr>
              <w:t>Grafické zvýraznění těch okének tabulky, v nichž se počet cestujících ve voze výrazně blíží kapacitě vozu nebo které indikují, že vůz jede prázdný nebo skoro prázdný.</w:t>
            </w:r>
          </w:p>
          <w:p w14:paraId="4E9FAD4B" w14:textId="77777777" w:rsidR="001C2B62" w:rsidRPr="002B44CE" w:rsidRDefault="001C2B62" w:rsidP="001C2B62">
            <w:pPr>
              <w:pStyle w:val="Odstavecseseznamem"/>
              <w:numPr>
                <w:ilvl w:val="0"/>
                <w:numId w:val="44"/>
              </w:numPr>
              <w:ind w:left="170" w:firstLine="397"/>
              <w:jc w:val="both"/>
              <w:rPr>
                <w:szCs w:val="24"/>
              </w:rPr>
            </w:pPr>
            <w:r w:rsidRPr="002B44CE">
              <w:rPr>
                <w:szCs w:val="24"/>
              </w:rPr>
              <w:t>Chybové protokoly a opravné nástroje.</w:t>
            </w:r>
          </w:p>
          <w:p w14:paraId="5EC7FC12" w14:textId="77777777" w:rsidR="001C2B62" w:rsidRPr="002B44CE" w:rsidRDefault="001C2B62" w:rsidP="001C2B62">
            <w:pPr>
              <w:pStyle w:val="Odstavecseseznamem"/>
              <w:numPr>
                <w:ilvl w:val="0"/>
                <w:numId w:val="44"/>
              </w:numPr>
              <w:ind w:left="170" w:firstLine="397"/>
              <w:jc w:val="both"/>
              <w:rPr>
                <w:szCs w:val="24"/>
              </w:rPr>
            </w:pPr>
            <w:r w:rsidRPr="002B44CE">
              <w:rPr>
                <w:szCs w:val="24"/>
              </w:rPr>
              <w:t xml:space="preserve">Jednotlivá zařízení musí být kompatibilní se zařízením výrobce Herman </w:t>
            </w:r>
            <w:proofErr w:type="spellStart"/>
            <w:r w:rsidRPr="002B44CE">
              <w:rPr>
                <w:szCs w:val="24"/>
              </w:rPr>
              <w:t>systems</w:t>
            </w:r>
            <w:proofErr w:type="spellEnd"/>
            <w:r w:rsidRPr="002B44CE">
              <w:rPr>
                <w:szCs w:val="24"/>
              </w:rPr>
              <w:t>, s.r.o.</w:t>
            </w:r>
          </w:p>
          <w:p w14:paraId="7A178AF3" w14:textId="391E38F9" w:rsidR="001C2B62" w:rsidRPr="002B44CE" w:rsidRDefault="001C2B62" w:rsidP="001C2B62">
            <w:pPr>
              <w:tabs>
                <w:tab w:val="left" w:pos="567"/>
              </w:tabs>
              <w:jc w:val="both"/>
              <w:rPr>
                <w:szCs w:val="24"/>
              </w:rPr>
            </w:pPr>
            <w:r w:rsidRPr="002B44CE">
              <w:rPr>
                <w:szCs w:val="24"/>
              </w:rPr>
              <w:t>Konečné provedení a umístění jednotlivých zařízení podléhá schválení zadavatele.</w:t>
            </w:r>
          </w:p>
        </w:tc>
      </w:tr>
      <w:tr w:rsidR="001C2B62" w:rsidRPr="00873F78" w14:paraId="1A9F27EF" w14:textId="77777777" w:rsidTr="00E85A32">
        <w:tc>
          <w:tcPr>
            <w:tcW w:w="2378" w:type="dxa"/>
            <w:gridSpan w:val="2"/>
            <w:shd w:val="clear" w:color="auto" w:fill="auto"/>
          </w:tcPr>
          <w:p w14:paraId="05D894AD" w14:textId="77777777" w:rsidR="001C2B62" w:rsidRPr="002B44CE" w:rsidRDefault="001C2B62" w:rsidP="001C2B62">
            <w:pPr>
              <w:tabs>
                <w:tab w:val="left" w:pos="567"/>
              </w:tabs>
              <w:jc w:val="both"/>
              <w:rPr>
                <w:szCs w:val="24"/>
              </w:rPr>
            </w:pPr>
            <w:r w:rsidRPr="002B44CE">
              <w:rPr>
                <w:szCs w:val="24"/>
              </w:rPr>
              <w:lastRenderedPageBreak/>
              <w:t>Splnění požadavku</w:t>
            </w:r>
          </w:p>
        </w:tc>
        <w:tc>
          <w:tcPr>
            <w:tcW w:w="8503" w:type="dxa"/>
            <w:shd w:val="clear" w:color="auto" w:fill="auto"/>
          </w:tcPr>
          <w:p w14:paraId="60CC59D5" w14:textId="77777777" w:rsidR="001C2B62" w:rsidRPr="002B44CE" w:rsidRDefault="001C2B62" w:rsidP="001C2B62">
            <w:pPr>
              <w:tabs>
                <w:tab w:val="left" w:pos="567"/>
              </w:tabs>
              <w:jc w:val="both"/>
              <w:rPr>
                <w:szCs w:val="24"/>
              </w:rPr>
            </w:pPr>
          </w:p>
        </w:tc>
      </w:tr>
    </w:tbl>
    <w:p w14:paraId="66CBB059" w14:textId="77777777" w:rsidR="009A6DCD" w:rsidRPr="002B44CE" w:rsidRDefault="009A6DCD" w:rsidP="004A4368">
      <w:pPr>
        <w:jc w:val="both"/>
        <w:rPr>
          <w:b/>
          <w:szCs w:val="24"/>
        </w:rPr>
      </w:pPr>
    </w:p>
    <w:p w14:paraId="459773FB" w14:textId="77777777" w:rsidR="004A4368" w:rsidRPr="002B44CE" w:rsidRDefault="00BC0F9D" w:rsidP="004A4368">
      <w:pPr>
        <w:jc w:val="both"/>
        <w:rPr>
          <w:b/>
          <w:szCs w:val="24"/>
        </w:rPr>
      </w:pPr>
      <w:r w:rsidRPr="002B44CE">
        <w:rPr>
          <w:b/>
          <w:szCs w:val="24"/>
        </w:rPr>
        <w:t>8.</w:t>
      </w:r>
      <w:r w:rsidR="005A4786" w:rsidRPr="002B44CE">
        <w:rPr>
          <w:b/>
          <w:szCs w:val="24"/>
        </w:rPr>
        <w:t xml:space="preserve"> </w:t>
      </w:r>
      <w:r w:rsidR="002E5572" w:rsidRPr="002B44CE">
        <w:rPr>
          <w:b/>
          <w:szCs w:val="24"/>
        </w:rPr>
        <w:t>Komunikační systém</w:t>
      </w:r>
      <w:r w:rsidR="008B0753" w:rsidRPr="002B44CE">
        <w:rPr>
          <w:b/>
          <w:szCs w:val="24"/>
        </w:rPr>
        <w:t xml:space="preserve"> trolejbusu</w:t>
      </w:r>
    </w:p>
    <w:p w14:paraId="5E4938ED" w14:textId="77777777" w:rsidR="008B0753" w:rsidRPr="002B44CE" w:rsidRDefault="008B0753" w:rsidP="004A4368">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C2B62" w:rsidRPr="00873F78" w14:paraId="32039C51" w14:textId="77777777" w:rsidTr="004A4368">
        <w:tc>
          <w:tcPr>
            <w:tcW w:w="817" w:type="dxa"/>
            <w:shd w:val="clear" w:color="auto" w:fill="auto"/>
          </w:tcPr>
          <w:p w14:paraId="3A19C6A5" w14:textId="77777777" w:rsidR="001C2B62" w:rsidRPr="002B44CE" w:rsidRDefault="001C2B62" w:rsidP="001C2B62">
            <w:pPr>
              <w:jc w:val="both"/>
              <w:rPr>
                <w:b/>
                <w:szCs w:val="24"/>
              </w:rPr>
            </w:pPr>
            <w:bookmarkStart w:id="34" w:name="_Hlk115447572"/>
            <w:r w:rsidRPr="002B44CE">
              <w:rPr>
                <w:b/>
                <w:szCs w:val="24"/>
              </w:rPr>
              <w:t>8.1</w:t>
            </w:r>
          </w:p>
        </w:tc>
        <w:tc>
          <w:tcPr>
            <w:tcW w:w="9951" w:type="dxa"/>
            <w:gridSpan w:val="2"/>
            <w:shd w:val="clear" w:color="auto" w:fill="auto"/>
          </w:tcPr>
          <w:p w14:paraId="17E324EA" w14:textId="77777777" w:rsidR="001C2B62" w:rsidRPr="002B44CE" w:rsidRDefault="001C2B62" w:rsidP="001C2B62">
            <w:pPr>
              <w:tabs>
                <w:tab w:val="left" w:pos="426"/>
                <w:tab w:val="left" w:pos="8931"/>
              </w:tabs>
              <w:jc w:val="both"/>
              <w:rPr>
                <w:b/>
              </w:rPr>
            </w:pPr>
            <w:r w:rsidRPr="002B44CE">
              <w:rPr>
                <w:b/>
              </w:rPr>
              <w:t>Signalizace cestujících k řidiči</w:t>
            </w:r>
          </w:p>
          <w:p w14:paraId="000BD2F1" w14:textId="77777777" w:rsidR="001C2B62" w:rsidRPr="002B44CE" w:rsidRDefault="001C2B62" w:rsidP="001C2B62">
            <w:pPr>
              <w:tabs>
                <w:tab w:val="left" w:pos="426"/>
                <w:tab w:val="left" w:pos="8931"/>
              </w:tabs>
              <w:jc w:val="both"/>
              <w:rPr>
                <w:b/>
              </w:rPr>
            </w:pPr>
            <w:r w:rsidRPr="002B44CE">
              <w:rPr>
                <w:b/>
              </w:rPr>
              <w:tab/>
            </w:r>
            <w:r w:rsidRPr="002B44CE">
              <w:rPr>
                <w:b/>
              </w:rPr>
              <w:tab/>
            </w:r>
          </w:p>
          <w:p w14:paraId="60A8284A" w14:textId="77777777" w:rsidR="001C2B62" w:rsidRPr="002B44CE" w:rsidRDefault="001C2B62" w:rsidP="001C2B62">
            <w:pPr>
              <w:tabs>
                <w:tab w:val="left" w:pos="567"/>
              </w:tabs>
              <w:jc w:val="both"/>
            </w:pPr>
            <w:r w:rsidRPr="002B44CE">
              <w:rPr>
                <w:b/>
                <w:i/>
                <w:szCs w:val="24"/>
              </w:rPr>
              <w:t>Výstup s kočárkem nebo invalida na vozíku:</w:t>
            </w:r>
            <w:r w:rsidRPr="002B44CE">
              <w:rPr>
                <w:sz w:val="22"/>
                <w:szCs w:val="18"/>
              </w:rPr>
              <w:t xml:space="preserve">   </w:t>
            </w:r>
            <w:r w:rsidRPr="002B44CE">
              <w:t>Tlačítko se symbolem invalida umístěno v prostoru plošiny pro přepravu kočárků nebo invalidů na vozíku, po stisknutí zazní zvukové znamení v kabině řidiče (odlišný tón než při běžné žádosti o zastavení), rozbliká se návěstí STOP v prostoru pro cestující a kontrolka na palubní desce se současnou funkcí objednání otevření dveří, u kterých je plošina. Světelná signalizace je v činnosti až do otevření dveří u plošiny, opakovaná signalizace není blokována.</w:t>
            </w:r>
          </w:p>
          <w:p w14:paraId="2E1E7654" w14:textId="77777777" w:rsidR="001C2B62" w:rsidRPr="002B44CE" w:rsidRDefault="001C2B62" w:rsidP="001C2B62">
            <w:pPr>
              <w:tabs>
                <w:tab w:val="left" w:pos="426"/>
                <w:tab w:val="left" w:pos="8931"/>
              </w:tabs>
              <w:jc w:val="both"/>
            </w:pPr>
          </w:p>
          <w:p w14:paraId="61AE34A7" w14:textId="2F932339" w:rsidR="001C2B62" w:rsidRPr="002B44CE" w:rsidRDefault="001C2B62" w:rsidP="001C2B62">
            <w:pPr>
              <w:tabs>
                <w:tab w:val="left" w:pos="426"/>
                <w:tab w:val="left" w:pos="8931"/>
              </w:tabs>
              <w:jc w:val="both"/>
            </w:pPr>
            <w:r w:rsidRPr="002B44CE">
              <w:rPr>
                <w:b/>
                <w:i/>
                <w:szCs w:val="24"/>
              </w:rPr>
              <w:t>Předvolba samoobslužného otevření dveří</w:t>
            </w:r>
            <w:r w:rsidR="0030700A">
              <w:t>:</w:t>
            </w:r>
            <w:r w:rsidRPr="002B44CE">
              <w:t xml:space="preserve"> vnitřní tlačítka na svislých madlech u dveří:</w:t>
            </w:r>
          </w:p>
          <w:p w14:paraId="7326D716" w14:textId="77777777" w:rsidR="001C2B62" w:rsidRPr="002B44CE" w:rsidRDefault="001C2B62" w:rsidP="001C2B62">
            <w:pPr>
              <w:tabs>
                <w:tab w:val="left" w:pos="426"/>
                <w:tab w:val="left" w:pos="8931"/>
              </w:tabs>
              <w:jc w:val="both"/>
            </w:pPr>
            <w:r w:rsidRPr="002B44CE">
              <w:t>1x u předních a zadních dveří, 2x u prostředních dveří budou mít tyto funkce:</w:t>
            </w:r>
          </w:p>
          <w:p w14:paraId="341660D4" w14:textId="77777777" w:rsidR="001C2B62" w:rsidRPr="002B44CE" w:rsidRDefault="001C2B62" w:rsidP="001C2B62">
            <w:pPr>
              <w:tabs>
                <w:tab w:val="left" w:pos="426"/>
                <w:tab w:val="left" w:pos="8931"/>
              </w:tabs>
              <w:jc w:val="both"/>
            </w:pPr>
            <w:r w:rsidRPr="002B44CE">
              <w:t>Funkce tlačítka STOP – rozsvítí žárovku na panelu u řidiče a v přední části vozidla a dále nad každými dveřmi jako informace pro cestující v interiéru a současně funkce objednání otevření dveří, u kterých toto tlačítko bylo aktivováno (jedno tlačítko – dvě funkce). Po stisknutí tlačítka STOP se toto tlačítko rozsvítí jako signalizace objednání otevření těchto dveří a zhasne až po otevření dveří.</w:t>
            </w:r>
          </w:p>
          <w:p w14:paraId="598D65FA" w14:textId="77777777" w:rsidR="001C2B62" w:rsidRPr="002B44CE" w:rsidRDefault="001C2B62" w:rsidP="001C2B62">
            <w:pPr>
              <w:tabs>
                <w:tab w:val="left" w:pos="426"/>
                <w:tab w:val="left" w:pos="8931"/>
              </w:tabs>
              <w:jc w:val="both"/>
            </w:pPr>
          </w:p>
          <w:p w14:paraId="208E142B" w14:textId="5FE04A84" w:rsidR="001C2B62" w:rsidRPr="002B44CE" w:rsidRDefault="001C2B62" w:rsidP="001C2B62">
            <w:pPr>
              <w:spacing w:after="120"/>
              <w:jc w:val="both"/>
            </w:pPr>
            <w:r w:rsidRPr="002B44CE">
              <w:rPr>
                <w:b/>
                <w:i/>
                <w:szCs w:val="24"/>
              </w:rPr>
              <w:t>Vnitřní tlačítka</w:t>
            </w:r>
            <w:r w:rsidRPr="002B44CE">
              <w:rPr>
                <w:sz w:val="22"/>
                <w:szCs w:val="18"/>
              </w:rPr>
              <w:t xml:space="preserve"> </w:t>
            </w:r>
            <w:r w:rsidRPr="002B44CE">
              <w:t>na ostatních svislých madlech, v prostoru sedaček přístupných z jedné úrovně s podlahou vozu a v prostoru sedaček pro invalidy: Tato tlačítka budou mít pouze funkci STOP (nebude předvolba otevření dveří).</w:t>
            </w:r>
          </w:p>
          <w:p w14:paraId="05A88220" w14:textId="77777777" w:rsidR="001C2B62" w:rsidRPr="002B44CE" w:rsidRDefault="001C2B62" w:rsidP="001C2B62">
            <w:pPr>
              <w:spacing w:after="120"/>
              <w:jc w:val="both"/>
            </w:pPr>
            <w:r w:rsidRPr="002B44CE">
              <w:t>Řidič musí mít možnost zapnutí – vypnutí předvolby samoobslužného otvírání dveří.</w:t>
            </w:r>
          </w:p>
          <w:p w14:paraId="2C94CA8F" w14:textId="3ABB11A7" w:rsidR="001C2B62" w:rsidRPr="002B44CE" w:rsidRDefault="001C2B62" w:rsidP="001C2B62">
            <w:pPr>
              <w:tabs>
                <w:tab w:val="left" w:pos="567"/>
              </w:tabs>
              <w:jc w:val="both"/>
            </w:pPr>
            <w:r w:rsidRPr="002B44CE">
              <w:t xml:space="preserve">Zadavatel </w:t>
            </w:r>
            <w:r w:rsidR="0014032E" w:rsidRPr="002B44CE">
              <w:t xml:space="preserve">požaduje </w:t>
            </w:r>
            <w:r w:rsidRPr="002B44CE">
              <w:t>umístění tlačítek pro otevření všech dveří zvenku na bok karosérie u každých dveří (včetně předních dveří) trolejbusu při samoobslužném provozu pro nastupující cestující. V nočních hodinách budou vnější tlačítka prosvětlena.</w:t>
            </w:r>
          </w:p>
          <w:p w14:paraId="632BADFB" w14:textId="77777777" w:rsidR="001C2B62" w:rsidRPr="002B44CE" w:rsidRDefault="001C2B62" w:rsidP="001C2B62">
            <w:pPr>
              <w:tabs>
                <w:tab w:val="left" w:pos="567"/>
              </w:tabs>
              <w:jc w:val="both"/>
            </w:pPr>
          </w:p>
          <w:p w14:paraId="1D431830" w14:textId="1DBE74D1" w:rsidR="001C2B62" w:rsidRPr="002B44CE" w:rsidRDefault="001C2B62" w:rsidP="001C2B62">
            <w:pPr>
              <w:tabs>
                <w:tab w:val="left" w:pos="567"/>
              </w:tabs>
              <w:jc w:val="both"/>
            </w:pPr>
            <w:r w:rsidRPr="002B44CE">
              <w:rPr>
                <w:szCs w:val="24"/>
              </w:rPr>
              <w:lastRenderedPageBreak/>
              <w:t>Konečné provedení, určení funkce a umístění jednotlivých tlačítek podléhá schválení zadavatele. Nové vozy musí být vybaveny centrální kontrolku, která se rozsvítí při aktivaci kteréhokoliv tlačítka cestujícím. Tato kontrolka musí být v zorném poli řidiče a viditelná ze salonu cestujících.</w:t>
            </w:r>
          </w:p>
        </w:tc>
      </w:tr>
      <w:tr w:rsidR="001C2B62" w:rsidRPr="00873F78" w14:paraId="55519A8C" w14:textId="77777777" w:rsidTr="004A4368">
        <w:tc>
          <w:tcPr>
            <w:tcW w:w="2376" w:type="dxa"/>
            <w:gridSpan w:val="2"/>
            <w:shd w:val="clear" w:color="auto" w:fill="auto"/>
          </w:tcPr>
          <w:p w14:paraId="4F908FB7" w14:textId="77777777" w:rsidR="001C2B62" w:rsidRPr="002B44CE" w:rsidRDefault="001C2B62" w:rsidP="001C2B62">
            <w:pPr>
              <w:tabs>
                <w:tab w:val="left" w:pos="567"/>
              </w:tabs>
              <w:jc w:val="both"/>
              <w:rPr>
                <w:szCs w:val="24"/>
                <w:highlight w:val="yellow"/>
              </w:rPr>
            </w:pPr>
            <w:r w:rsidRPr="002B44CE">
              <w:rPr>
                <w:szCs w:val="24"/>
              </w:rPr>
              <w:lastRenderedPageBreak/>
              <w:t>Splnění požadavku</w:t>
            </w:r>
          </w:p>
        </w:tc>
        <w:tc>
          <w:tcPr>
            <w:tcW w:w="8392" w:type="dxa"/>
            <w:shd w:val="clear" w:color="auto" w:fill="auto"/>
          </w:tcPr>
          <w:p w14:paraId="77E63379" w14:textId="77777777" w:rsidR="001C2B62" w:rsidRPr="002B44CE" w:rsidRDefault="001C2B62" w:rsidP="001C2B62">
            <w:pPr>
              <w:tabs>
                <w:tab w:val="left" w:pos="567"/>
              </w:tabs>
              <w:jc w:val="both"/>
              <w:rPr>
                <w:szCs w:val="24"/>
                <w:highlight w:val="yellow"/>
              </w:rPr>
            </w:pPr>
          </w:p>
        </w:tc>
      </w:tr>
    </w:tbl>
    <w:p w14:paraId="36A2D4C9" w14:textId="77777777" w:rsidR="004A4368" w:rsidRPr="002B44CE" w:rsidRDefault="004A4368" w:rsidP="004A4368">
      <w:pPr>
        <w:jc w:val="both"/>
        <w:rPr>
          <w:b/>
          <w:sz w:val="20"/>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1542"/>
        <w:gridCol w:w="8414"/>
      </w:tblGrid>
      <w:tr w:rsidR="00F37E93" w:rsidRPr="00873F78" w14:paraId="282ADB38" w14:textId="77777777" w:rsidTr="00885029">
        <w:tc>
          <w:tcPr>
            <w:tcW w:w="812" w:type="dxa"/>
            <w:shd w:val="clear" w:color="auto" w:fill="auto"/>
          </w:tcPr>
          <w:p w14:paraId="1FC9FA63" w14:textId="77777777" w:rsidR="00F37E93" w:rsidRPr="002B44CE" w:rsidRDefault="00BC0F9D" w:rsidP="00DA5930">
            <w:pPr>
              <w:jc w:val="both"/>
              <w:rPr>
                <w:b/>
                <w:szCs w:val="24"/>
              </w:rPr>
            </w:pPr>
            <w:r w:rsidRPr="002B44CE">
              <w:rPr>
                <w:b/>
                <w:szCs w:val="24"/>
              </w:rPr>
              <w:t>8</w:t>
            </w:r>
            <w:r w:rsidR="005A4786" w:rsidRPr="002B44CE">
              <w:rPr>
                <w:b/>
                <w:szCs w:val="24"/>
              </w:rPr>
              <w:t>.</w:t>
            </w:r>
            <w:r w:rsidR="00DA5930" w:rsidRPr="002B44CE">
              <w:rPr>
                <w:b/>
                <w:szCs w:val="24"/>
              </w:rPr>
              <w:t>2</w:t>
            </w:r>
          </w:p>
        </w:tc>
        <w:tc>
          <w:tcPr>
            <w:tcW w:w="9956" w:type="dxa"/>
            <w:gridSpan w:val="2"/>
            <w:shd w:val="clear" w:color="auto" w:fill="auto"/>
          </w:tcPr>
          <w:p w14:paraId="229779DD" w14:textId="1A48C36B" w:rsidR="00F37E93" w:rsidRPr="002B44CE" w:rsidRDefault="00322A91" w:rsidP="002507BF">
            <w:pPr>
              <w:tabs>
                <w:tab w:val="left" w:pos="567"/>
              </w:tabs>
              <w:jc w:val="both"/>
              <w:rPr>
                <w:color w:val="FF0000"/>
                <w:szCs w:val="24"/>
              </w:rPr>
            </w:pPr>
            <w:r w:rsidRPr="002B44CE">
              <w:rPr>
                <w:szCs w:val="24"/>
              </w:rPr>
              <w:t>Elektronické z</w:t>
            </w:r>
            <w:r w:rsidR="00F37E93" w:rsidRPr="002B44CE">
              <w:rPr>
                <w:szCs w:val="24"/>
              </w:rPr>
              <w:t>áznamové zařízení</w:t>
            </w:r>
            <w:r w:rsidRPr="002B44CE">
              <w:rPr>
                <w:szCs w:val="24"/>
              </w:rPr>
              <w:t xml:space="preserve"> (tachograf)</w:t>
            </w:r>
            <w:r w:rsidR="00F37E93" w:rsidRPr="002B44CE">
              <w:rPr>
                <w:szCs w:val="24"/>
              </w:rPr>
              <w:t xml:space="preserve"> </w:t>
            </w:r>
            <w:r w:rsidR="000153AE" w:rsidRPr="002B44CE">
              <w:rPr>
                <w:szCs w:val="24"/>
              </w:rPr>
              <w:t>zaznamenávající minimálně 500 km</w:t>
            </w:r>
            <w:r w:rsidRPr="002B44CE">
              <w:rPr>
                <w:szCs w:val="24"/>
              </w:rPr>
              <w:t xml:space="preserve"> běžného provozu vozidla a „nehodovou smyčku“ s jemnějším záznamem hodnot pro posledních minimálně 1000 m dráhy vozidla</w:t>
            </w:r>
            <w:r w:rsidR="00F37E93" w:rsidRPr="002B44CE">
              <w:rPr>
                <w:szCs w:val="24"/>
              </w:rPr>
              <w:t xml:space="preserve"> umožňující následné vyčtení dat externím zařízením.</w:t>
            </w:r>
            <w:r w:rsidR="00BC64A1" w:rsidRPr="002B44CE">
              <w:rPr>
                <w:szCs w:val="24"/>
              </w:rPr>
              <w:t xml:space="preserve"> </w:t>
            </w:r>
            <w:r w:rsidR="00F16F77" w:rsidRPr="002B44CE">
              <w:rPr>
                <w:szCs w:val="24"/>
              </w:rPr>
              <w:t>V</w:t>
            </w:r>
            <w:r w:rsidR="00BC64A1" w:rsidRPr="002B44CE">
              <w:rPr>
                <w:szCs w:val="24"/>
              </w:rPr>
              <w:t xml:space="preserve">zdálené vyčítání </w:t>
            </w:r>
            <w:r w:rsidR="00F16F77" w:rsidRPr="002B44CE">
              <w:rPr>
                <w:szCs w:val="24"/>
              </w:rPr>
              <w:t>ze záznamového zařízení do úložiště zadavatele.</w:t>
            </w:r>
          </w:p>
        </w:tc>
      </w:tr>
      <w:tr w:rsidR="00F37E93" w:rsidRPr="00873F78" w14:paraId="0565FCC5" w14:textId="77777777" w:rsidTr="00885029">
        <w:tc>
          <w:tcPr>
            <w:tcW w:w="2354" w:type="dxa"/>
            <w:gridSpan w:val="2"/>
            <w:shd w:val="clear" w:color="auto" w:fill="auto"/>
          </w:tcPr>
          <w:p w14:paraId="0F28B536" w14:textId="77777777" w:rsidR="00F37E93" w:rsidRPr="002B44CE" w:rsidRDefault="00F37E93" w:rsidP="001152B2">
            <w:pPr>
              <w:tabs>
                <w:tab w:val="left" w:pos="567"/>
              </w:tabs>
              <w:jc w:val="both"/>
              <w:rPr>
                <w:szCs w:val="24"/>
              </w:rPr>
            </w:pPr>
            <w:r w:rsidRPr="002B44CE">
              <w:rPr>
                <w:szCs w:val="24"/>
              </w:rPr>
              <w:t>Splnění požadavku</w:t>
            </w:r>
          </w:p>
        </w:tc>
        <w:tc>
          <w:tcPr>
            <w:tcW w:w="8414" w:type="dxa"/>
            <w:shd w:val="clear" w:color="auto" w:fill="auto"/>
          </w:tcPr>
          <w:p w14:paraId="27BC7F22" w14:textId="77777777" w:rsidR="00F37E93" w:rsidRPr="002B44CE" w:rsidRDefault="00F37E93" w:rsidP="001152B2">
            <w:pPr>
              <w:tabs>
                <w:tab w:val="left" w:pos="567"/>
              </w:tabs>
              <w:jc w:val="both"/>
              <w:rPr>
                <w:szCs w:val="24"/>
                <w:highlight w:val="yellow"/>
              </w:rPr>
            </w:pPr>
          </w:p>
        </w:tc>
      </w:tr>
    </w:tbl>
    <w:p w14:paraId="349EB4A2" w14:textId="77777777" w:rsidR="00F37E93" w:rsidRPr="002B44CE" w:rsidRDefault="00F37E93"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5D73" w:rsidRPr="00873F78" w14:paraId="0100106A" w14:textId="77777777" w:rsidTr="00885029">
        <w:tc>
          <w:tcPr>
            <w:tcW w:w="817" w:type="dxa"/>
            <w:shd w:val="clear" w:color="auto" w:fill="auto"/>
          </w:tcPr>
          <w:p w14:paraId="478484FD" w14:textId="77777777" w:rsidR="00D85D73" w:rsidRPr="002B44CE" w:rsidRDefault="00BC0F9D" w:rsidP="00DA5930">
            <w:pPr>
              <w:jc w:val="both"/>
              <w:rPr>
                <w:b/>
                <w:szCs w:val="24"/>
              </w:rPr>
            </w:pPr>
            <w:r w:rsidRPr="002B44CE">
              <w:rPr>
                <w:b/>
                <w:szCs w:val="24"/>
              </w:rPr>
              <w:t>8</w:t>
            </w:r>
            <w:r w:rsidR="005A4786" w:rsidRPr="002B44CE">
              <w:rPr>
                <w:b/>
                <w:szCs w:val="24"/>
              </w:rPr>
              <w:t>.</w:t>
            </w:r>
            <w:r w:rsidR="00DA5930" w:rsidRPr="002B44CE">
              <w:rPr>
                <w:b/>
                <w:szCs w:val="24"/>
              </w:rPr>
              <w:t>3</w:t>
            </w:r>
          </w:p>
        </w:tc>
        <w:tc>
          <w:tcPr>
            <w:tcW w:w="9951" w:type="dxa"/>
            <w:gridSpan w:val="2"/>
            <w:shd w:val="clear" w:color="auto" w:fill="auto"/>
          </w:tcPr>
          <w:p w14:paraId="41EECB75" w14:textId="7BB8DB64" w:rsidR="00B41F82" w:rsidRPr="002B44CE" w:rsidRDefault="00F16F77" w:rsidP="00592D13">
            <w:pPr>
              <w:tabs>
                <w:tab w:val="left" w:pos="567"/>
              </w:tabs>
              <w:jc w:val="both"/>
              <w:rPr>
                <w:szCs w:val="24"/>
              </w:rPr>
            </w:pPr>
            <w:r w:rsidRPr="002B44CE">
              <w:rPr>
                <w:szCs w:val="24"/>
              </w:rPr>
              <w:t xml:space="preserve">Měření celkové spotřeby elektrické energie, spotřeby trakční el. energie, spotřebované energie pro topení, </w:t>
            </w:r>
            <w:proofErr w:type="spellStart"/>
            <w:r w:rsidRPr="002B44CE">
              <w:rPr>
                <w:szCs w:val="24"/>
              </w:rPr>
              <w:t>rekuperované</w:t>
            </w:r>
            <w:proofErr w:type="spellEnd"/>
            <w:r w:rsidRPr="002B44CE">
              <w:rPr>
                <w:szCs w:val="24"/>
              </w:rPr>
              <w:t xml:space="preserve"> energie (s rozlišením na energii </w:t>
            </w:r>
            <w:proofErr w:type="spellStart"/>
            <w:r w:rsidRPr="002B44CE">
              <w:rPr>
                <w:szCs w:val="24"/>
              </w:rPr>
              <w:t>rekuperovanou</w:t>
            </w:r>
            <w:proofErr w:type="spellEnd"/>
            <w:r w:rsidRPr="002B44CE">
              <w:rPr>
                <w:szCs w:val="24"/>
              </w:rPr>
              <w:t xml:space="preserve"> do sítě trakčního trolejového vedení, a do vlastních netrakčních odběrů trolejbusu) a energie mařené v odporníku. Hodnoty musí být zobrazitelné na vhodném displeji s možností odečtu naměřených údajů a dále dostupné prostřednictvím dodané diagnostiky s možností dálkového vyčítání dat a jejich uložení na server DPMJ.</w:t>
            </w:r>
          </w:p>
        </w:tc>
      </w:tr>
      <w:tr w:rsidR="00D85D73" w:rsidRPr="00873F78" w14:paraId="2763E01C" w14:textId="77777777" w:rsidTr="00885029">
        <w:tc>
          <w:tcPr>
            <w:tcW w:w="2376" w:type="dxa"/>
            <w:gridSpan w:val="2"/>
            <w:shd w:val="clear" w:color="auto" w:fill="auto"/>
          </w:tcPr>
          <w:p w14:paraId="7A825BDD" w14:textId="77777777" w:rsidR="00D85D73" w:rsidRPr="002B44CE" w:rsidRDefault="00D85D73" w:rsidP="002C33E1">
            <w:pPr>
              <w:tabs>
                <w:tab w:val="left" w:pos="567"/>
              </w:tabs>
              <w:jc w:val="both"/>
              <w:rPr>
                <w:szCs w:val="24"/>
              </w:rPr>
            </w:pPr>
            <w:r w:rsidRPr="002B44CE">
              <w:rPr>
                <w:szCs w:val="24"/>
              </w:rPr>
              <w:t>Splnění požadavku</w:t>
            </w:r>
          </w:p>
        </w:tc>
        <w:tc>
          <w:tcPr>
            <w:tcW w:w="8392" w:type="dxa"/>
            <w:shd w:val="clear" w:color="auto" w:fill="auto"/>
          </w:tcPr>
          <w:p w14:paraId="760B37AD" w14:textId="77777777" w:rsidR="00D85D73" w:rsidRPr="002B44CE" w:rsidRDefault="00D85D73" w:rsidP="002C33E1">
            <w:pPr>
              <w:tabs>
                <w:tab w:val="left" w:pos="567"/>
              </w:tabs>
              <w:jc w:val="both"/>
              <w:rPr>
                <w:szCs w:val="24"/>
              </w:rPr>
            </w:pPr>
          </w:p>
        </w:tc>
      </w:tr>
    </w:tbl>
    <w:p w14:paraId="3D995A2E" w14:textId="77777777" w:rsidR="00374867" w:rsidRPr="002B44CE" w:rsidRDefault="00374867"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77896" w:rsidRPr="00873F78" w14:paraId="45627853" w14:textId="77777777" w:rsidTr="00885029">
        <w:tc>
          <w:tcPr>
            <w:tcW w:w="817" w:type="dxa"/>
            <w:shd w:val="clear" w:color="auto" w:fill="auto"/>
          </w:tcPr>
          <w:p w14:paraId="3F255F8B" w14:textId="77777777" w:rsidR="00F77896" w:rsidRPr="002B44CE" w:rsidRDefault="00BC0F9D" w:rsidP="00DA5930">
            <w:pPr>
              <w:jc w:val="both"/>
              <w:rPr>
                <w:b/>
                <w:szCs w:val="24"/>
              </w:rPr>
            </w:pPr>
            <w:r w:rsidRPr="002B44CE">
              <w:rPr>
                <w:b/>
                <w:szCs w:val="24"/>
              </w:rPr>
              <w:t>8</w:t>
            </w:r>
            <w:r w:rsidR="005A4786" w:rsidRPr="002B44CE">
              <w:rPr>
                <w:b/>
                <w:szCs w:val="24"/>
              </w:rPr>
              <w:t>.</w:t>
            </w:r>
            <w:r w:rsidR="00DA5930" w:rsidRPr="002B44CE">
              <w:rPr>
                <w:b/>
                <w:szCs w:val="24"/>
              </w:rPr>
              <w:t>4</w:t>
            </w:r>
          </w:p>
        </w:tc>
        <w:tc>
          <w:tcPr>
            <w:tcW w:w="9951" w:type="dxa"/>
            <w:gridSpan w:val="2"/>
            <w:shd w:val="clear" w:color="auto" w:fill="auto"/>
          </w:tcPr>
          <w:p w14:paraId="17CF2041" w14:textId="77777777" w:rsidR="00F77896" w:rsidRPr="002B44CE" w:rsidRDefault="00F37E93" w:rsidP="00004CD2">
            <w:pPr>
              <w:tabs>
                <w:tab w:val="left" w:pos="567"/>
              </w:tabs>
              <w:jc w:val="both"/>
              <w:rPr>
                <w:szCs w:val="24"/>
              </w:rPr>
            </w:pPr>
            <w:r w:rsidRPr="002B44CE">
              <w:rPr>
                <w:szCs w:val="24"/>
              </w:rPr>
              <w:t>Přístrojová deska t</w:t>
            </w:r>
            <w:r w:rsidR="00F77896" w:rsidRPr="002B44CE">
              <w:rPr>
                <w:szCs w:val="24"/>
              </w:rPr>
              <w:t>rolejbus</w:t>
            </w:r>
            <w:r w:rsidRPr="002B44CE">
              <w:rPr>
                <w:szCs w:val="24"/>
              </w:rPr>
              <w:t>u</w:t>
            </w:r>
            <w:r w:rsidR="00F77896" w:rsidRPr="002B44CE">
              <w:rPr>
                <w:szCs w:val="24"/>
              </w:rPr>
              <w:t xml:space="preserve"> musí umožňovat zobrazení</w:t>
            </w:r>
            <w:r w:rsidRPr="002B44CE">
              <w:rPr>
                <w:szCs w:val="24"/>
              </w:rPr>
              <w:t xml:space="preserve"> </w:t>
            </w:r>
            <w:r w:rsidR="00F77896" w:rsidRPr="002B44CE">
              <w:rPr>
                <w:szCs w:val="24"/>
              </w:rPr>
              <w:t>hodnot okamžitého trakčního nap</w:t>
            </w:r>
            <w:r w:rsidR="006F7621" w:rsidRPr="002B44CE">
              <w:rPr>
                <w:szCs w:val="24"/>
              </w:rPr>
              <w:t xml:space="preserve">ětí a </w:t>
            </w:r>
            <w:r w:rsidR="00B41F82" w:rsidRPr="002B44CE">
              <w:rPr>
                <w:szCs w:val="24"/>
              </w:rPr>
              <w:t>odběrového</w:t>
            </w:r>
            <w:r w:rsidR="00004CD2" w:rsidRPr="002B44CE">
              <w:rPr>
                <w:szCs w:val="24"/>
              </w:rPr>
              <w:t>,</w:t>
            </w:r>
            <w:r w:rsidR="006F7621" w:rsidRPr="002B44CE">
              <w:rPr>
                <w:szCs w:val="24"/>
              </w:rPr>
              <w:t xml:space="preserve"> respektive </w:t>
            </w:r>
            <w:proofErr w:type="spellStart"/>
            <w:r w:rsidR="006F7621" w:rsidRPr="002B44CE">
              <w:rPr>
                <w:szCs w:val="24"/>
              </w:rPr>
              <w:t>rekuperovaného</w:t>
            </w:r>
            <w:proofErr w:type="spellEnd"/>
            <w:r w:rsidR="006F7621" w:rsidRPr="002B44CE">
              <w:rPr>
                <w:szCs w:val="24"/>
              </w:rPr>
              <w:t xml:space="preserve"> proudu</w:t>
            </w:r>
            <w:r w:rsidR="00B96F0E" w:rsidRPr="002B44CE">
              <w:rPr>
                <w:szCs w:val="24"/>
              </w:rPr>
              <w:t>, oka</w:t>
            </w:r>
            <w:r w:rsidR="00362CA4" w:rsidRPr="002B44CE">
              <w:rPr>
                <w:szCs w:val="24"/>
              </w:rPr>
              <w:t>mžitou teplotu topného systému,</w:t>
            </w:r>
            <w:r w:rsidR="00B96F0E" w:rsidRPr="002B44CE">
              <w:rPr>
                <w:szCs w:val="24"/>
              </w:rPr>
              <w:t xml:space="preserve"> teplotu klimatizace</w:t>
            </w:r>
            <w:r w:rsidR="00362CA4" w:rsidRPr="002B44CE">
              <w:rPr>
                <w:szCs w:val="24"/>
              </w:rPr>
              <w:t>, napětí vozidlové baterie, nabití trakční baterie, tlak vzduchu v okruzích.</w:t>
            </w:r>
          </w:p>
          <w:p w14:paraId="00151F68" w14:textId="71D5A7A1" w:rsidR="00362CA4" w:rsidRPr="002B44CE" w:rsidRDefault="00362CA4" w:rsidP="00004CD2">
            <w:pPr>
              <w:tabs>
                <w:tab w:val="left" w:pos="567"/>
              </w:tabs>
              <w:jc w:val="both"/>
              <w:rPr>
                <w:szCs w:val="24"/>
              </w:rPr>
            </w:pPr>
            <w:r w:rsidRPr="002B44CE">
              <w:rPr>
                <w:szCs w:val="24"/>
              </w:rPr>
              <w:t>Zadavatel p</w:t>
            </w:r>
            <w:r w:rsidR="00FA6174" w:rsidRPr="002B44CE">
              <w:rPr>
                <w:szCs w:val="24"/>
              </w:rPr>
              <w:t>ožaduje</w:t>
            </w:r>
            <w:r w:rsidRPr="002B44CE">
              <w:rPr>
                <w:szCs w:val="24"/>
              </w:rPr>
              <w:t xml:space="preserve"> trvalé zobrazení všech těchto hodnot najednou.</w:t>
            </w:r>
          </w:p>
        </w:tc>
      </w:tr>
      <w:tr w:rsidR="00F77896" w:rsidRPr="00873F78" w14:paraId="75D35B7D" w14:textId="77777777" w:rsidTr="00885029">
        <w:tc>
          <w:tcPr>
            <w:tcW w:w="2376" w:type="dxa"/>
            <w:gridSpan w:val="2"/>
            <w:shd w:val="clear" w:color="auto" w:fill="auto"/>
          </w:tcPr>
          <w:p w14:paraId="6DAEF40C" w14:textId="77777777" w:rsidR="00F77896" w:rsidRPr="002B44CE" w:rsidRDefault="00F77896" w:rsidP="002C33E1">
            <w:pPr>
              <w:tabs>
                <w:tab w:val="left" w:pos="567"/>
              </w:tabs>
              <w:jc w:val="both"/>
              <w:rPr>
                <w:szCs w:val="24"/>
              </w:rPr>
            </w:pPr>
            <w:r w:rsidRPr="002B44CE">
              <w:rPr>
                <w:szCs w:val="24"/>
              </w:rPr>
              <w:t>Splnění požadavku</w:t>
            </w:r>
          </w:p>
        </w:tc>
        <w:tc>
          <w:tcPr>
            <w:tcW w:w="8392" w:type="dxa"/>
            <w:shd w:val="clear" w:color="auto" w:fill="auto"/>
          </w:tcPr>
          <w:p w14:paraId="6BD56D6A" w14:textId="77777777" w:rsidR="00F77896" w:rsidRPr="002B44CE" w:rsidRDefault="00F77896" w:rsidP="002C33E1">
            <w:pPr>
              <w:tabs>
                <w:tab w:val="left" w:pos="567"/>
              </w:tabs>
              <w:jc w:val="both"/>
              <w:rPr>
                <w:szCs w:val="24"/>
              </w:rPr>
            </w:pPr>
          </w:p>
        </w:tc>
      </w:tr>
    </w:tbl>
    <w:p w14:paraId="4869BE79" w14:textId="77777777" w:rsidR="00266909" w:rsidRPr="002B44CE" w:rsidRDefault="00266909" w:rsidP="00EF4B4F">
      <w:pPr>
        <w:spacing w:after="120"/>
        <w:ind w:firstLine="709"/>
        <w:jc w:val="both"/>
        <w:rPr>
          <w:b/>
          <w:szCs w:val="24"/>
        </w:rPr>
      </w:pPr>
    </w:p>
    <w:p w14:paraId="1BBD0FBC" w14:textId="77777777" w:rsidR="008C6E6F" w:rsidRPr="002B44CE" w:rsidRDefault="00EF4B4F" w:rsidP="00EF4B4F">
      <w:pPr>
        <w:spacing w:after="120"/>
        <w:ind w:firstLine="709"/>
        <w:jc w:val="both"/>
        <w:rPr>
          <w:b/>
          <w:szCs w:val="24"/>
        </w:rPr>
      </w:pPr>
      <w:r w:rsidRPr="002B44CE">
        <w:rPr>
          <w:b/>
          <w:szCs w:val="24"/>
        </w:rPr>
        <w:t>9. Dokumentace, doklady, školení a další požadavky</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559"/>
        <w:gridCol w:w="8392"/>
      </w:tblGrid>
      <w:tr w:rsidR="00F16F77" w:rsidRPr="00873F78" w14:paraId="1382B6D1" w14:textId="77777777" w:rsidTr="00F44734">
        <w:tc>
          <w:tcPr>
            <w:tcW w:w="709" w:type="dxa"/>
            <w:shd w:val="clear" w:color="auto" w:fill="auto"/>
          </w:tcPr>
          <w:bookmarkEnd w:id="34"/>
          <w:p w14:paraId="19EB81B6" w14:textId="77777777" w:rsidR="00F16F77" w:rsidRPr="002B44CE" w:rsidRDefault="00F16F77" w:rsidP="00F16F77">
            <w:pPr>
              <w:jc w:val="both"/>
              <w:rPr>
                <w:b/>
                <w:szCs w:val="24"/>
              </w:rPr>
            </w:pPr>
            <w:r w:rsidRPr="002B44CE">
              <w:rPr>
                <w:b/>
                <w:szCs w:val="24"/>
              </w:rPr>
              <w:t>9.1</w:t>
            </w:r>
          </w:p>
        </w:tc>
        <w:tc>
          <w:tcPr>
            <w:tcW w:w="9951" w:type="dxa"/>
            <w:gridSpan w:val="2"/>
            <w:shd w:val="clear" w:color="auto" w:fill="auto"/>
          </w:tcPr>
          <w:p w14:paraId="6D11353B" w14:textId="77777777" w:rsidR="00F16F77" w:rsidRPr="002B44CE" w:rsidRDefault="00F16F77" w:rsidP="00F16F77">
            <w:pPr>
              <w:spacing w:after="120"/>
              <w:jc w:val="both"/>
              <w:rPr>
                <w:szCs w:val="24"/>
              </w:rPr>
            </w:pPr>
            <w:r w:rsidRPr="002B44CE">
              <w:rPr>
                <w:szCs w:val="24"/>
              </w:rPr>
              <w:t xml:space="preserve">Dodavatel je povinen s každým vozidlem dodat Návod k obsluze a údržbě, současně </w:t>
            </w:r>
            <w:r w:rsidRPr="002B44CE">
              <w:rPr>
                <w:szCs w:val="24"/>
              </w:rPr>
              <w:br/>
              <w:t>1x v tištěné a 1x v elektronické formě vše v českém jazyce.</w:t>
            </w:r>
          </w:p>
          <w:p w14:paraId="48340980" w14:textId="77777777" w:rsidR="00F16F77" w:rsidRPr="002B44CE" w:rsidRDefault="00F16F77" w:rsidP="00F16F77">
            <w:pPr>
              <w:numPr>
                <w:ilvl w:val="0"/>
                <w:numId w:val="21"/>
              </w:numPr>
              <w:tabs>
                <w:tab w:val="clear" w:pos="397"/>
                <w:tab w:val="left" w:pos="567"/>
              </w:tabs>
              <w:ind w:left="567"/>
              <w:jc w:val="both"/>
              <w:rPr>
                <w:szCs w:val="24"/>
              </w:rPr>
            </w:pPr>
            <w:r w:rsidRPr="002B44CE">
              <w:rPr>
                <w:szCs w:val="24"/>
              </w:rPr>
              <w:t>Dodavatel je povinen s vozidly dodat příslušnou technickou dokumentaci pro údržbu a opravy včetně dokumentace potřebné pro svářečské práce, konstrukční výkresy, elektrická schémata, funkční schémata včetně jejich seznamu, katalog náhradních dílů (vše 1x v tištěné a 1x v elektronické formě). Potřebný SW elektronických systémů včetně jejich diagnostiky. Veškerá dokumentace musí být aktualizována po dobu deklarované životnosti vozidla v českém jazyce.</w:t>
            </w:r>
          </w:p>
          <w:p w14:paraId="0F5D5117" w14:textId="77777777" w:rsidR="00F16F77" w:rsidRPr="002B44CE" w:rsidRDefault="00F16F77" w:rsidP="00F16F77">
            <w:pPr>
              <w:numPr>
                <w:ilvl w:val="0"/>
                <w:numId w:val="21"/>
              </w:numPr>
              <w:tabs>
                <w:tab w:val="clear" w:pos="397"/>
                <w:tab w:val="left" w:pos="567"/>
              </w:tabs>
              <w:autoSpaceDE w:val="0"/>
              <w:autoSpaceDN w:val="0"/>
              <w:adjustRightInd w:val="0"/>
              <w:ind w:left="567"/>
              <w:jc w:val="both"/>
              <w:rPr>
                <w:szCs w:val="24"/>
              </w:rPr>
            </w:pPr>
            <w:r w:rsidRPr="002B44CE">
              <w:rPr>
                <w:szCs w:val="24"/>
              </w:rPr>
              <w:t>Součástí předané dokumentace budou i příslušná osvědčení, soupis materiálových požadavků a požadavků na kvalifikaci svářečů pro případné opravy, především nosných částí vozidla.</w:t>
            </w:r>
          </w:p>
          <w:p w14:paraId="09FC8DD1" w14:textId="77777777" w:rsidR="00F16F77" w:rsidRPr="002B44CE" w:rsidRDefault="00F16F77" w:rsidP="00F16F77">
            <w:pPr>
              <w:numPr>
                <w:ilvl w:val="0"/>
                <w:numId w:val="21"/>
              </w:numPr>
              <w:tabs>
                <w:tab w:val="clear" w:pos="397"/>
                <w:tab w:val="left" w:pos="567"/>
              </w:tabs>
              <w:ind w:left="567"/>
              <w:jc w:val="both"/>
              <w:rPr>
                <w:szCs w:val="24"/>
              </w:rPr>
            </w:pPr>
            <w:r w:rsidRPr="002B44CE">
              <w:rPr>
                <w:szCs w:val="24"/>
              </w:rPr>
              <w:t>Součástí dodávky bude dodávka časových norem oprav s bezúplatnou aktualizací po dobu záruky.</w:t>
            </w:r>
          </w:p>
          <w:p w14:paraId="38D92FB7"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Dodavatel se zavazuje pověřit servisní středisko zadavatele k  provádění pravidelné údržby, záručních a mimozáručních oprav trolejbusů mimo informačních, odbavovacích a kamerových systémů uvedených pod bodem 7 této specifikace což jsou Technické požadavky na informační, odbavovací a kamerový systém vozidla.</w:t>
            </w:r>
          </w:p>
          <w:p w14:paraId="7F08606F" w14:textId="048A3B75"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 xml:space="preserve">Dodavatel smluvně zajistí u svých poddodavatelů informačních, odbavovacích a kamerových systémů uvedených pod bodem 7 této specifikace provádění záručních oprav těchto systémů v termínech a také v souladu se smluvními pokutami dle kupní smlouvy na </w:t>
            </w:r>
            <w:r w:rsidR="00873F78" w:rsidRPr="002B44CE">
              <w:rPr>
                <w:szCs w:val="24"/>
              </w:rPr>
              <w:t xml:space="preserve">trolejbusy </w:t>
            </w:r>
            <w:r w:rsidRPr="002B44CE">
              <w:rPr>
                <w:szCs w:val="24"/>
              </w:rPr>
              <w:t>uzavřené mezi dodavatelem a odběratelem, která bude součástí zadávacích podmínek.</w:t>
            </w:r>
          </w:p>
          <w:p w14:paraId="7F68842C"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Zadavatel požaduje bezúplatnou technickou poradenskou činnost při řešení problémových závad po dobu deklarované životnosti vozidla.</w:t>
            </w:r>
          </w:p>
          <w:p w14:paraId="67A383F1"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lastRenderedPageBreak/>
              <w:t>Zadavatel požaduje bezúplatný neomezený on-line přístup ke kompletní průběžně aktualizované verzi katalogu náhradních dílů po dobu deklarované životnosti vozu.</w:t>
            </w:r>
          </w:p>
          <w:p w14:paraId="0709AD6A"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 xml:space="preserve">Zadavatel požaduje bezúplatné poskytnutí aktuální verze software pro diagnostické zařízení, včetně bezúplatných aktualizací po dobu deklarované životnosti vozu. </w:t>
            </w:r>
          </w:p>
          <w:p w14:paraId="194E6E76" w14:textId="60CF794D" w:rsidR="00F16F77" w:rsidRPr="002B44CE" w:rsidRDefault="00F16F77" w:rsidP="00F16F77">
            <w:pPr>
              <w:pStyle w:val="Odstavecseseznamem"/>
              <w:tabs>
                <w:tab w:val="left" w:pos="567"/>
              </w:tabs>
              <w:spacing w:after="120"/>
              <w:ind w:left="567"/>
              <w:jc w:val="both"/>
              <w:rPr>
                <w:color w:val="FF0000"/>
                <w:szCs w:val="24"/>
              </w:rPr>
            </w:pPr>
            <w:r w:rsidRPr="002B44CE">
              <w:rPr>
                <w:szCs w:val="24"/>
              </w:rPr>
              <w:t>Pokud je na vozidle zařízení, které lze diagnostikovat, nebo slouží k seřízení, nebo nastavení hodnot, musí být bezúplatně poskytnuto software pro diagnostické zařízení na každý jednotlivý případ</w:t>
            </w:r>
            <w:r w:rsidR="00E61355">
              <w:rPr>
                <w:szCs w:val="24"/>
              </w:rPr>
              <w:t>.</w:t>
            </w:r>
          </w:p>
          <w:p w14:paraId="70F06C1F"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Všechny písemné a elektronické materiály budou dodány v českém jazyce.</w:t>
            </w:r>
          </w:p>
          <w:p w14:paraId="5270D77F"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 xml:space="preserve">Součástí dodávky bude provedení bezúplatného zaškolení 6 zaměstnanců zadavatele na provádění veškerých servisních prací nutných pro provoz, údržbu, opravy a provádění veškeré diagnostiky nabízených trolejbusů. </w:t>
            </w:r>
          </w:p>
          <w:p w14:paraId="14B58A2E" w14:textId="4E081541" w:rsidR="00F16F77" w:rsidRPr="002B44CE" w:rsidRDefault="00F16F77" w:rsidP="00F16F77">
            <w:pPr>
              <w:tabs>
                <w:tab w:val="left" w:pos="567"/>
              </w:tabs>
              <w:spacing w:after="120"/>
              <w:jc w:val="both"/>
              <w:rPr>
                <w:szCs w:val="24"/>
              </w:rPr>
            </w:pPr>
            <w:r w:rsidRPr="002B44CE">
              <w:rPr>
                <w:szCs w:val="24"/>
              </w:rPr>
              <w:t xml:space="preserve">Součástí dodávky bude v provedení bezúplatného proškolení 3 zaměstnanců v ovládání software a hardware veškerých informačních, a kamerových systémů uvedených v bodě 7 této specifikace. </w:t>
            </w:r>
          </w:p>
        </w:tc>
      </w:tr>
      <w:tr w:rsidR="00F16F77" w:rsidRPr="00873F78" w14:paraId="7A564569" w14:textId="77777777" w:rsidTr="00B80C1C">
        <w:tc>
          <w:tcPr>
            <w:tcW w:w="2268" w:type="dxa"/>
            <w:gridSpan w:val="2"/>
            <w:shd w:val="clear" w:color="auto" w:fill="auto"/>
          </w:tcPr>
          <w:p w14:paraId="18AC3AEF" w14:textId="77777777" w:rsidR="00F16F77" w:rsidRPr="002B44CE" w:rsidRDefault="00F16F77" w:rsidP="00F16F77">
            <w:pPr>
              <w:tabs>
                <w:tab w:val="left" w:pos="567"/>
              </w:tabs>
              <w:jc w:val="both"/>
              <w:rPr>
                <w:szCs w:val="24"/>
              </w:rPr>
            </w:pPr>
            <w:r w:rsidRPr="002B44CE">
              <w:rPr>
                <w:szCs w:val="24"/>
              </w:rPr>
              <w:lastRenderedPageBreak/>
              <w:t>Splnění požadavku</w:t>
            </w:r>
          </w:p>
        </w:tc>
        <w:tc>
          <w:tcPr>
            <w:tcW w:w="8392" w:type="dxa"/>
            <w:shd w:val="clear" w:color="auto" w:fill="auto"/>
          </w:tcPr>
          <w:p w14:paraId="225D8F7C" w14:textId="77777777" w:rsidR="00F16F77" w:rsidRPr="002B44CE" w:rsidRDefault="00F16F77" w:rsidP="00F16F77">
            <w:pPr>
              <w:tabs>
                <w:tab w:val="left" w:pos="567"/>
              </w:tabs>
              <w:jc w:val="both"/>
              <w:rPr>
                <w:szCs w:val="24"/>
              </w:rPr>
            </w:pPr>
          </w:p>
        </w:tc>
      </w:tr>
    </w:tbl>
    <w:p w14:paraId="5AB1C447" w14:textId="77777777" w:rsidR="00B80C1C" w:rsidRPr="00B80C1C" w:rsidRDefault="00B80C1C" w:rsidP="009A6DCD">
      <w:pPr>
        <w:spacing w:after="120"/>
        <w:jc w:val="both"/>
        <w:rPr>
          <w:rFonts w:ascii="Arial" w:hAnsi="Arial" w:cs="Arial"/>
          <w:szCs w:val="24"/>
        </w:rPr>
      </w:pPr>
    </w:p>
    <w:sectPr w:rsidR="00B80C1C" w:rsidRPr="00B80C1C" w:rsidSect="00444FD7">
      <w:headerReference w:type="default" r:id="rId8"/>
      <w:footerReference w:type="even" r:id="rId9"/>
      <w:footerReference w:type="default" r:id="rId10"/>
      <w:pgSz w:w="11906" w:h="16838"/>
      <w:pgMar w:top="851" w:right="567" w:bottom="851" w:left="56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C1456" w14:textId="77777777" w:rsidR="00F14DE2" w:rsidRDefault="00F14DE2">
      <w:r>
        <w:separator/>
      </w:r>
    </w:p>
  </w:endnote>
  <w:endnote w:type="continuationSeparator" w:id="0">
    <w:p w14:paraId="60547B88" w14:textId="77777777" w:rsidR="00F14DE2" w:rsidRDefault="00F14DE2">
      <w:r>
        <w:continuationSeparator/>
      </w:r>
    </w:p>
  </w:endnote>
  <w:endnote w:type="continuationNotice" w:id="1">
    <w:p w14:paraId="2ABC5849" w14:textId="77777777" w:rsidR="00F14DE2" w:rsidRDefault="00F14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05">
    <w:altName w:val="Tahoma"/>
    <w:panose1 w:val="00000000000000000000"/>
    <w:charset w:val="00"/>
    <w:family w:val="auto"/>
    <w:notTrueType/>
    <w:pitch w:val="default"/>
    <w:sig w:usb0="30BEA328" w:usb1="30BF23D0" w:usb2="00000000" w:usb3="30BEC810" w:csb0="30B50002" w:csb1="30B5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1CD9" w14:textId="77777777" w:rsidR="00152485" w:rsidRDefault="0015248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364C7877" w14:textId="77777777" w:rsidR="00152485" w:rsidRDefault="0015248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BE67E" w14:textId="77777777" w:rsidR="00152485" w:rsidRDefault="00152485">
    <w:pPr>
      <w:pStyle w:val="Zpat"/>
      <w:framePr w:wrap="around" w:vAnchor="text" w:hAnchor="margin" w:xAlign="center" w:y="1"/>
      <w:rPr>
        <w:rStyle w:val="slostrnky"/>
      </w:rPr>
    </w:pPr>
  </w:p>
  <w:p w14:paraId="6C562FAF" w14:textId="77777777" w:rsidR="00152485" w:rsidRDefault="00152485">
    <w:pPr>
      <w:pStyle w:val="Zpat"/>
    </w:pPr>
  </w:p>
  <w:p w14:paraId="41704A74" w14:textId="70EE7531" w:rsidR="00152485" w:rsidRDefault="00152485">
    <w:pPr>
      <w:pStyle w:val="Zpat"/>
    </w:pPr>
    <w:r>
      <w:rPr>
        <w:rFonts w:ascii="Calibri" w:hAnsi="Calibri"/>
        <w:sz w:val="22"/>
      </w:rPr>
      <w:tab/>
      <w:t>D</w:t>
    </w:r>
    <w:r w:rsidRPr="00A346BD">
      <w:rPr>
        <w:rFonts w:ascii="Calibri" w:hAnsi="Calibri"/>
        <w:sz w:val="22"/>
      </w:rPr>
      <w:t>okumentace</w:t>
    </w:r>
    <w:r>
      <w:rPr>
        <w:rFonts w:ascii="Calibri" w:hAnsi="Calibri"/>
        <w:sz w:val="22"/>
      </w:rPr>
      <w:t xml:space="preserve"> zadávacího řízení </w:t>
    </w:r>
    <w:r w:rsidR="00F16B46" w:rsidRPr="00CC7451">
      <w:rPr>
        <w:rFonts w:ascii="Calibri" w:hAnsi="Calibri"/>
        <w:b/>
        <w:bCs/>
        <w:sz w:val="22"/>
      </w:rPr>
      <w:t>DPMJDT0723</w:t>
    </w:r>
    <w:r w:rsidRPr="000F3D02">
      <w:rPr>
        <w:rFonts w:ascii="Calibri" w:hAnsi="Calibri"/>
        <w:b/>
        <w:sz w:val="22"/>
      </w:rPr>
      <w:t xml:space="preserve"> </w:t>
    </w:r>
    <w:r w:rsidRPr="00060DE0">
      <w:rPr>
        <w:rFonts w:ascii="Calibri" w:hAnsi="Calibri"/>
        <w:sz w:val="22"/>
      </w:rPr>
      <w:t>– příloha č. 4</w:t>
    </w:r>
    <w:r w:rsidR="00F16B46">
      <w:rPr>
        <w:rFonts w:ascii="Calibri" w:hAnsi="Calibri"/>
        <w:sz w:val="22"/>
      </w:rPr>
      <w:t>b</w:t>
    </w:r>
    <w:r w:rsidRPr="00E25502">
      <w:rPr>
        <w:rFonts w:ascii="Calibri" w:hAnsi="Calibri"/>
        <w:sz w:val="22"/>
        <w:szCs w:val="22"/>
      </w:rPr>
      <w:tab/>
    </w:r>
    <w:r>
      <w:rPr>
        <w:rFonts w:ascii="Calibri" w:hAnsi="Calibri"/>
        <w:sz w:val="22"/>
        <w:szCs w:val="22"/>
      </w:rPr>
      <w:tab/>
    </w:r>
    <w:r w:rsidRPr="00E25502">
      <w:rPr>
        <w:rFonts w:ascii="Calibri" w:hAnsi="Calibri"/>
        <w:sz w:val="22"/>
        <w:szCs w:val="22"/>
      </w:rPr>
      <w:t xml:space="preserve">Stránka </w:t>
    </w:r>
    <w:r w:rsidRPr="00E25502">
      <w:rPr>
        <w:rFonts w:ascii="Calibri" w:hAnsi="Calibri"/>
        <w:b/>
        <w:sz w:val="22"/>
        <w:szCs w:val="22"/>
      </w:rPr>
      <w:fldChar w:fldCharType="begin"/>
    </w:r>
    <w:r w:rsidRPr="00E25502">
      <w:rPr>
        <w:rFonts w:ascii="Calibri" w:hAnsi="Calibri"/>
        <w:b/>
        <w:sz w:val="22"/>
        <w:szCs w:val="22"/>
      </w:rPr>
      <w:instrText>PAGE</w:instrText>
    </w:r>
    <w:r w:rsidRPr="00E25502">
      <w:rPr>
        <w:rFonts w:ascii="Calibri" w:hAnsi="Calibri"/>
        <w:b/>
        <w:sz w:val="22"/>
        <w:szCs w:val="22"/>
      </w:rPr>
      <w:fldChar w:fldCharType="separate"/>
    </w:r>
    <w:r>
      <w:rPr>
        <w:rFonts w:ascii="Calibri" w:hAnsi="Calibri"/>
        <w:b/>
        <w:noProof/>
        <w:sz w:val="22"/>
        <w:szCs w:val="22"/>
      </w:rPr>
      <w:t>1</w:t>
    </w:r>
    <w:r w:rsidRPr="00E25502">
      <w:rPr>
        <w:rFonts w:ascii="Calibri" w:hAnsi="Calibri"/>
        <w:b/>
        <w:sz w:val="22"/>
        <w:szCs w:val="22"/>
      </w:rPr>
      <w:fldChar w:fldCharType="end"/>
    </w:r>
    <w:r w:rsidRPr="00E25502">
      <w:rPr>
        <w:rFonts w:ascii="Calibri" w:hAnsi="Calibri"/>
        <w:sz w:val="22"/>
        <w:szCs w:val="22"/>
      </w:rPr>
      <w:t xml:space="preserve"> z </w:t>
    </w:r>
    <w:r w:rsidRPr="00E25502">
      <w:rPr>
        <w:rFonts w:ascii="Calibri" w:hAnsi="Calibri"/>
        <w:b/>
        <w:sz w:val="22"/>
        <w:szCs w:val="22"/>
      </w:rPr>
      <w:fldChar w:fldCharType="begin"/>
    </w:r>
    <w:r w:rsidRPr="00E25502">
      <w:rPr>
        <w:rFonts w:ascii="Calibri" w:hAnsi="Calibri"/>
        <w:b/>
        <w:sz w:val="22"/>
        <w:szCs w:val="22"/>
      </w:rPr>
      <w:instrText>NUMPAGES</w:instrText>
    </w:r>
    <w:r w:rsidRPr="00E25502">
      <w:rPr>
        <w:rFonts w:ascii="Calibri" w:hAnsi="Calibri"/>
        <w:b/>
        <w:sz w:val="22"/>
        <w:szCs w:val="22"/>
      </w:rPr>
      <w:fldChar w:fldCharType="separate"/>
    </w:r>
    <w:r>
      <w:rPr>
        <w:rFonts w:ascii="Calibri" w:hAnsi="Calibri"/>
        <w:b/>
        <w:noProof/>
        <w:sz w:val="22"/>
        <w:szCs w:val="22"/>
      </w:rPr>
      <w:t>1</w:t>
    </w:r>
    <w:r w:rsidRPr="00E25502">
      <w:rPr>
        <w:rFonts w:ascii="Calibri" w:hAnsi="Calibri"/>
        <w:b/>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24376" w14:textId="77777777" w:rsidR="00F14DE2" w:rsidRDefault="00F14DE2">
      <w:r>
        <w:separator/>
      </w:r>
    </w:p>
  </w:footnote>
  <w:footnote w:type="continuationSeparator" w:id="0">
    <w:p w14:paraId="4B4DC393" w14:textId="77777777" w:rsidR="00F14DE2" w:rsidRDefault="00F14DE2">
      <w:r>
        <w:continuationSeparator/>
      </w:r>
    </w:p>
  </w:footnote>
  <w:footnote w:type="continuationNotice" w:id="1">
    <w:p w14:paraId="28A0460B" w14:textId="77777777" w:rsidR="00F14DE2" w:rsidRDefault="00F14D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AF80C" w14:textId="58358A78" w:rsidR="00152485" w:rsidRDefault="00F16B46" w:rsidP="000B32CE">
    <w:pPr>
      <w:pStyle w:val="Zhlav"/>
    </w:pPr>
    <w:r>
      <w:rPr>
        <w:noProof/>
      </w:rPr>
      <w:drawing>
        <wp:inline distT="0" distB="0" distL="0" distR="0" wp14:anchorId="7056209B" wp14:editId="332DDC89">
          <wp:extent cx="6838950" cy="828675"/>
          <wp:effectExtent l="0" t="0" r="0" b="9525"/>
          <wp:docPr id="24607104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FBB"/>
    <w:multiLevelType w:val="hybridMultilevel"/>
    <w:tmpl w:val="14489172"/>
    <w:lvl w:ilvl="0" w:tplc="04050001">
      <w:start w:val="1"/>
      <w:numFmt w:val="bullet"/>
      <w:lvlText w:val=""/>
      <w:lvlJc w:val="left"/>
      <w:pPr>
        <w:ind w:left="862" w:hanging="360"/>
      </w:pPr>
      <w:rPr>
        <w:rFonts w:ascii="Symbol" w:hAnsi="Symbol"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 w15:restartNumberingAfterBreak="0">
    <w:nsid w:val="0143109B"/>
    <w:multiLevelType w:val="hybridMultilevel"/>
    <w:tmpl w:val="639E1666"/>
    <w:lvl w:ilvl="0" w:tplc="013CB750">
      <w:start w:val="1"/>
      <w:numFmt w:val="bullet"/>
      <w:lvlText w:val=""/>
      <w:lvlJc w:val="left"/>
      <w:pPr>
        <w:tabs>
          <w:tab w:val="num" w:pos="227"/>
        </w:tabs>
        <w:ind w:left="0" w:firstLine="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DF5AEE"/>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 w15:restartNumberingAfterBreak="0">
    <w:nsid w:val="09222172"/>
    <w:multiLevelType w:val="hybridMultilevel"/>
    <w:tmpl w:val="5E02EEE4"/>
    <w:lvl w:ilvl="0" w:tplc="D8584E12">
      <w:start w:val="1"/>
      <w:numFmt w:val="decimal"/>
      <w:lvlText w:val="%1."/>
      <w:lvlJc w:val="left"/>
      <w:pPr>
        <w:ind w:left="849" w:hanging="360"/>
      </w:pPr>
      <w:rPr>
        <w:rFonts w:hint="default"/>
      </w:rPr>
    </w:lvl>
    <w:lvl w:ilvl="1" w:tplc="04050019" w:tentative="1">
      <w:start w:val="1"/>
      <w:numFmt w:val="lowerLetter"/>
      <w:lvlText w:val="%2."/>
      <w:lvlJc w:val="left"/>
      <w:pPr>
        <w:ind w:left="1569" w:hanging="360"/>
      </w:pPr>
    </w:lvl>
    <w:lvl w:ilvl="2" w:tplc="0405001B" w:tentative="1">
      <w:start w:val="1"/>
      <w:numFmt w:val="lowerRoman"/>
      <w:lvlText w:val="%3."/>
      <w:lvlJc w:val="right"/>
      <w:pPr>
        <w:ind w:left="2289" w:hanging="180"/>
      </w:pPr>
    </w:lvl>
    <w:lvl w:ilvl="3" w:tplc="0405000F" w:tentative="1">
      <w:start w:val="1"/>
      <w:numFmt w:val="decimal"/>
      <w:lvlText w:val="%4."/>
      <w:lvlJc w:val="left"/>
      <w:pPr>
        <w:ind w:left="3009" w:hanging="360"/>
      </w:pPr>
    </w:lvl>
    <w:lvl w:ilvl="4" w:tplc="04050019" w:tentative="1">
      <w:start w:val="1"/>
      <w:numFmt w:val="lowerLetter"/>
      <w:lvlText w:val="%5."/>
      <w:lvlJc w:val="left"/>
      <w:pPr>
        <w:ind w:left="3729" w:hanging="360"/>
      </w:pPr>
    </w:lvl>
    <w:lvl w:ilvl="5" w:tplc="0405001B" w:tentative="1">
      <w:start w:val="1"/>
      <w:numFmt w:val="lowerRoman"/>
      <w:lvlText w:val="%6."/>
      <w:lvlJc w:val="right"/>
      <w:pPr>
        <w:ind w:left="4449" w:hanging="180"/>
      </w:pPr>
    </w:lvl>
    <w:lvl w:ilvl="6" w:tplc="0405000F" w:tentative="1">
      <w:start w:val="1"/>
      <w:numFmt w:val="decimal"/>
      <w:lvlText w:val="%7."/>
      <w:lvlJc w:val="left"/>
      <w:pPr>
        <w:ind w:left="5169" w:hanging="360"/>
      </w:pPr>
    </w:lvl>
    <w:lvl w:ilvl="7" w:tplc="04050019" w:tentative="1">
      <w:start w:val="1"/>
      <w:numFmt w:val="lowerLetter"/>
      <w:lvlText w:val="%8."/>
      <w:lvlJc w:val="left"/>
      <w:pPr>
        <w:ind w:left="5889" w:hanging="360"/>
      </w:pPr>
    </w:lvl>
    <w:lvl w:ilvl="8" w:tplc="0405001B" w:tentative="1">
      <w:start w:val="1"/>
      <w:numFmt w:val="lowerRoman"/>
      <w:lvlText w:val="%9."/>
      <w:lvlJc w:val="right"/>
      <w:pPr>
        <w:ind w:left="6609" w:hanging="180"/>
      </w:pPr>
    </w:lvl>
  </w:abstractNum>
  <w:abstractNum w:abstractNumId="4" w15:restartNumberingAfterBreak="0">
    <w:nsid w:val="09A64640"/>
    <w:multiLevelType w:val="hybridMultilevel"/>
    <w:tmpl w:val="7DC8F48C"/>
    <w:lvl w:ilvl="0" w:tplc="5AFC0386">
      <w:start w:val="1"/>
      <w:numFmt w:val="bullet"/>
      <w:lvlText w:val="-"/>
      <w:lvlJc w:val="left"/>
      <w:pPr>
        <w:tabs>
          <w:tab w:val="num" w:pos="567"/>
        </w:tabs>
        <w:ind w:left="567" w:hanging="567"/>
      </w:pPr>
      <w:rPr>
        <w:rFonts w:ascii="font205" w:hAnsi="font205" w:hint="default"/>
      </w:rPr>
    </w:lvl>
    <w:lvl w:ilvl="1" w:tplc="76644298" w:tentative="1">
      <w:start w:val="1"/>
      <w:numFmt w:val="bullet"/>
      <w:lvlText w:val="o"/>
      <w:lvlJc w:val="left"/>
      <w:pPr>
        <w:tabs>
          <w:tab w:val="num" w:pos="1440"/>
        </w:tabs>
        <w:ind w:left="1440" w:hanging="360"/>
      </w:pPr>
      <w:rPr>
        <w:rFonts w:ascii="Courier New" w:hAnsi="Courier New" w:hint="default"/>
      </w:rPr>
    </w:lvl>
    <w:lvl w:ilvl="2" w:tplc="1898E272" w:tentative="1">
      <w:start w:val="1"/>
      <w:numFmt w:val="bullet"/>
      <w:lvlText w:val=""/>
      <w:lvlJc w:val="left"/>
      <w:pPr>
        <w:tabs>
          <w:tab w:val="num" w:pos="2160"/>
        </w:tabs>
        <w:ind w:left="2160" w:hanging="360"/>
      </w:pPr>
      <w:rPr>
        <w:rFonts w:ascii="Wingdings" w:hAnsi="Wingdings" w:hint="default"/>
      </w:rPr>
    </w:lvl>
    <w:lvl w:ilvl="3" w:tplc="B8A41634" w:tentative="1">
      <w:start w:val="1"/>
      <w:numFmt w:val="bullet"/>
      <w:lvlText w:val=""/>
      <w:lvlJc w:val="left"/>
      <w:pPr>
        <w:tabs>
          <w:tab w:val="num" w:pos="2880"/>
        </w:tabs>
        <w:ind w:left="2880" w:hanging="360"/>
      </w:pPr>
      <w:rPr>
        <w:rFonts w:ascii="Symbol" w:hAnsi="Symbol" w:hint="default"/>
      </w:rPr>
    </w:lvl>
    <w:lvl w:ilvl="4" w:tplc="30FCB7BE" w:tentative="1">
      <w:start w:val="1"/>
      <w:numFmt w:val="bullet"/>
      <w:lvlText w:val="o"/>
      <w:lvlJc w:val="left"/>
      <w:pPr>
        <w:tabs>
          <w:tab w:val="num" w:pos="3600"/>
        </w:tabs>
        <w:ind w:left="3600" w:hanging="360"/>
      </w:pPr>
      <w:rPr>
        <w:rFonts w:ascii="Courier New" w:hAnsi="Courier New" w:hint="default"/>
      </w:rPr>
    </w:lvl>
    <w:lvl w:ilvl="5" w:tplc="A3DE1766" w:tentative="1">
      <w:start w:val="1"/>
      <w:numFmt w:val="bullet"/>
      <w:lvlText w:val=""/>
      <w:lvlJc w:val="left"/>
      <w:pPr>
        <w:tabs>
          <w:tab w:val="num" w:pos="4320"/>
        </w:tabs>
        <w:ind w:left="4320" w:hanging="360"/>
      </w:pPr>
      <w:rPr>
        <w:rFonts w:ascii="Wingdings" w:hAnsi="Wingdings" w:hint="default"/>
      </w:rPr>
    </w:lvl>
    <w:lvl w:ilvl="6" w:tplc="EE92FE8E" w:tentative="1">
      <w:start w:val="1"/>
      <w:numFmt w:val="bullet"/>
      <w:lvlText w:val=""/>
      <w:lvlJc w:val="left"/>
      <w:pPr>
        <w:tabs>
          <w:tab w:val="num" w:pos="5040"/>
        </w:tabs>
        <w:ind w:left="5040" w:hanging="360"/>
      </w:pPr>
      <w:rPr>
        <w:rFonts w:ascii="Symbol" w:hAnsi="Symbol" w:hint="default"/>
      </w:rPr>
    </w:lvl>
    <w:lvl w:ilvl="7" w:tplc="5644F4B8" w:tentative="1">
      <w:start w:val="1"/>
      <w:numFmt w:val="bullet"/>
      <w:lvlText w:val="o"/>
      <w:lvlJc w:val="left"/>
      <w:pPr>
        <w:tabs>
          <w:tab w:val="num" w:pos="5760"/>
        </w:tabs>
        <w:ind w:left="5760" w:hanging="360"/>
      </w:pPr>
      <w:rPr>
        <w:rFonts w:ascii="Courier New" w:hAnsi="Courier New" w:hint="default"/>
      </w:rPr>
    </w:lvl>
    <w:lvl w:ilvl="8" w:tplc="C854DC4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807FC5"/>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61DDA"/>
    <w:multiLevelType w:val="hybridMultilevel"/>
    <w:tmpl w:val="7FEA9368"/>
    <w:lvl w:ilvl="0" w:tplc="617C3B7A">
      <w:start w:val="1"/>
      <w:numFmt w:val="bullet"/>
      <w:lvlText w:val="-"/>
      <w:lvlJc w:val="left"/>
      <w:pPr>
        <w:tabs>
          <w:tab w:val="num" w:pos="567"/>
        </w:tabs>
        <w:ind w:left="567" w:hanging="567"/>
      </w:pPr>
      <w:rPr>
        <w:rFonts w:ascii="font205" w:hAnsi="font205" w:hint="default"/>
      </w:rPr>
    </w:lvl>
    <w:lvl w:ilvl="1" w:tplc="0F28D2F4" w:tentative="1">
      <w:start w:val="1"/>
      <w:numFmt w:val="bullet"/>
      <w:lvlText w:val="o"/>
      <w:lvlJc w:val="left"/>
      <w:pPr>
        <w:tabs>
          <w:tab w:val="num" w:pos="1440"/>
        </w:tabs>
        <w:ind w:left="1440" w:hanging="360"/>
      </w:pPr>
      <w:rPr>
        <w:rFonts w:ascii="Courier New" w:hAnsi="Courier New" w:hint="default"/>
      </w:rPr>
    </w:lvl>
    <w:lvl w:ilvl="2" w:tplc="56FA1BEE" w:tentative="1">
      <w:start w:val="1"/>
      <w:numFmt w:val="bullet"/>
      <w:lvlText w:val=""/>
      <w:lvlJc w:val="left"/>
      <w:pPr>
        <w:tabs>
          <w:tab w:val="num" w:pos="2160"/>
        </w:tabs>
        <w:ind w:left="2160" w:hanging="360"/>
      </w:pPr>
      <w:rPr>
        <w:rFonts w:ascii="Wingdings" w:hAnsi="Wingdings" w:hint="default"/>
      </w:rPr>
    </w:lvl>
    <w:lvl w:ilvl="3" w:tplc="E44CCE34" w:tentative="1">
      <w:start w:val="1"/>
      <w:numFmt w:val="bullet"/>
      <w:lvlText w:val=""/>
      <w:lvlJc w:val="left"/>
      <w:pPr>
        <w:tabs>
          <w:tab w:val="num" w:pos="2880"/>
        </w:tabs>
        <w:ind w:left="2880" w:hanging="360"/>
      </w:pPr>
      <w:rPr>
        <w:rFonts w:ascii="Symbol" w:hAnsi="Symbol" w:hint="default"/>
      </w:rPr>
    </w:lvl>
    <w:lvl w:ilvl="4" w:tplc="51A476CE" w:tentative="1">
      <w:start w:val="1"/>
      <w:numFmt w:val="bullet"/>
      <w:lvlText w:val="o"/>
      <w:lvlJc w:val="left"/>
      <w:pPr>
        <w:tabs>
          <w:tab w:val="num" w:pos="3600"/>
        </w:tabs>
        <w:ind w:left="3600" w:hanging="360"/>
      </w:pPr>
      <w:rPr>
        <w:rFonts w:ascii="Courier New" w:hAnsi="Courier New" w:hint="default"/>
      </w:rPr>
    </w:lvl>
    <w:lvl w:ilvl="5" w:tplc="412CA542" w:tentative="1">
      <w:start w:val="1"/>
      <w:numFmt w:val="bullet"/>
      <w:lvlText w:val=""/>
      <w:lvlJc w:val="left"/>
      <w:pPr>
        <w:tabs>
          <w:tab w:val="num" w:pos="4320"/>
        </w:tabs>
        <w:ind w:left="4320" w:hanging="360"/>
      </w:pPr>
      <w:rPr>
        <w:rFonts w:ascii="Wingdings" w:hAnsi="Wingdings" w:hint="default"/>
      </w:rPr>
    </w:lvl>
    <w:lvl w:ilvl="6" w:tplc="662616BE" w:tentative="1">
      <w:start w:val="1"/>
      <w:numFmt w:val="bullet"/>
      <w:lvlText w:val=""/>
      <w:lvlJc w:val="left"/>
      <w:pPr>
        <w:tabs>
          <w:tab w:val="num" w:pos="5040"/>
        </w:tabs>
        <w:ind w:left="5040" w:hanging="360"/>
      </w:pPr>
      <w:rPr>
        <w:rFonts w:ascii="Symbol" w:hAnsi="Symbol" w:hint="default"/>
      </w:rPr>
    </w:lvl>
    <w:lvl w:ilvl="7" w:tplc="E2929EA0" w:tentative="1">
      <w:start w:val="1"/>
      <w:numFmt w:val="bullet"/>
      <w:lvlText w:val="o"/>
      <w:lvlJc w:val="left"/>
      <w:pPr>
        <w:tabs>
          <w:tab w:val="num" w:pos="5760"/>
        </w:tabs>
        <w:ind w:left="5760" w:hanging="360"/>
      </w:pPr>
      <w:rPr>
        <w:rFonts w:ascii="Courier New" w:hAnsi="Courier New" w:hint="default"/>
      </w:rPr>
    </w:lvl>
    <w:lvl w:ilvl="8" w:tplc="EBD4DDA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3E3437"/>
    <w:multiLevelType w:val="hybridMultilevel"/>
    <w:tmpl w:val="63A40C5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5817C4"/>
    <w:multiLevelType w:val="hybridMultilevel"/>
    <w:tmpl w:val="F2BA6E4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FD1F1C"/>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0" w15:restartNumberingAfterBreak="0">
    <w:nsid w:val="182B723F"/>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497AD6"/>
    <w:multiLevelType w:val="singleLevel"/>
    <w:tmpl w:val="60BEC48A"/>
    <w:lvl w:ilvl="0">
      <w:start w:val="1"/>
      <w:numFmt w:val="bullet"/>
      <w:lvlText w:val="-"/>
      <w:lvlJc w:val="left"/>
      <w:pPr>
        <w:tabs>
          <w:tab w:val="num" w:pos="360"/>
        </w:tabs>
        <w:ind w:left="360" w:hanging="360"/>
      </w:pPr>
      <w:rPr>
        <w:rFonts w:hint="default"/>
      </w:rPr>
    </w:lvl>
  </w:abstractNum>
  <w:abstractNum w:abstractNumId="12" w15:restartNumberingAfterBreak="0">
    <w:nsid w:val="1F750682"/>
    <w:multiLevelType w:val="hybridMultilevel"/>
    <w:tmpl w:val="905C8C8E"/>
    <w:lvl w:ilvl="0" w:tplc="8D54668C">
      <w:start w:val="1"/>
      <w:numFmt w:val="bullet"/>
      <w:lvlText w:val="-"/>
      <w:lvlJc w:val="left"/>
      <w:pPr>
        <w:tabs>
          <w:tab w:val="num" w:pos="567"/>
        </w:tabs>
        <w:ind w:left="567" w:hanging="567"/>
      </w:pPr>
      <w:rPr>
        <w:rFonts w:ascii="font205" w:hAnsi="font205" w:hint="default"/>
      </w:rPr>
    </w:lvl>
    <w:lvl w:ilvl="1" w:tplc="61FEB54E" w:tentative="1">
      <w:start w:val="1"/>
      <w:numFmt w:val="bullet"/>
      <w:lvlText w:val="o"/>
      <w:lvlJc w:val="left"/>
      <w:pPr>
        <w:tabs>
          <w:tab w:val="num" w:pos="1440"/>
        </w:tabs>
        <w:ind w:left="1440" w:hanging="360"/>
      </w:pPr>
      <w:rPr>
        <w:rFonts w:ascii="Courier New" w:hAnsi="Courier New" w:hint="default"/>
      </w:rPr>
    </w:lvl>
    <w:lvl w:ilvl="2" w:tplc="F446A7F2" w:tentative="1">
      <w:start w:val="1"/>
      <w:numFmt w:val="bullet"/>
      <w:lvlText w:val=""/>
      <w:lvlJc w:val="left"/>
      <w:pPr>
        <w:tabs>
          <w:tab w:val="num" w:pos="2160"/>
        </w:tabs>
        <w:ind w:left="2160" w:hanging="360"/>
      </w:pPr>
      <w:rPr>
        <w:rFonts w:ascii="Wingdings" w:hAnsi="Wingdings" w:hint="default"/>
      </w:rPr>
    </w:lvl>
    <w:lvl w:ilvl="3" w:tplc="860C2458" w:tentative="1">
      <w:start w:val="1"/>
      <w:numFmt w:val="bullet"/>
      <w:lvlText w:val=""/>
      <w:lvlJc w:val="left"/>
      <w:pPr>
        <w:tabs>
          <w:tab w:val="num" w:pos="2880"/>
        </w:tabs>
        <w:ind w:left="2880" w:hanging="360"/>
      </w:pPr>
      <w:rPr>
        <w:rFonts w:ascii="Symbol" w:hAnsi="Symbol" w:hint="default"/>
      </w:rPr>
    </w:lvl>
    <w:lvl w:ilvl="4" w:tplc="984E744A" w:tentative="1">
      <w:start w:val="1"/>
      <w:numFmt w:val="bullet"/>
      <w:lvlText w:val="o"/>
      <w:lvlJc w:val="left"/>
      <w:pPr>
        <w:tabs>
          <w:tab w:val="num" w:pos="3600"/>
        </w:tabs>
        <w:ind w:left="3600" w:hanging="360"/>
      </w:pPr>
      <w:rPr>
        <w:rFonts w:ascii="Courier New" w:hAnsi="Courier New" w:hint="default"/>
      </w:rPr>
    </w:lvl>
    <w:lvl w:ilvl="5" w:tplc="C3CE5846" w:tentative="1">
      <w:start w:val="1"/>
      <w:numFmt w:val="bullet"/>
      <w:lvlText w:val=""/>
      <w:lvlJc w:val="left"/>
      <w:pPr>
        <w:tabs>
          <w:tab w:val="num" w:pos="4320"/>
        </w:tabs>
        <w:ind w:left="4320" w:hanging="360"/>
      </w:pPr>
      <w:rPr>
        <w:rFonts w:ascii="Wingdings" w:hAnsi="Wingdings" w:hint="default"/>
      </w:rPr>
    </w:lvl>
    <w:lvl w:ilvl="6" w:tplc="DD582164" w:tentative="1">
      <w:start w:val="1"/>
      <w:numFmt w:val="bullet"/>
      <w:lvlText w:val=""/>
      <w:lvlJc w:val="left"/>
      <w:pPr>
        <w:tabs>
          <w:tab w:val="num" w:pos="5040"/>
        </w:tabs>
        <w:ind w:left="5040" w:hanging="360"/>
      </w:pPr>
      <w:rPr>
        <w:rFonts w:ascii="Symbol" w:hAnsi="Symbol" w:hint="default"/>
      </w:rPr>
    </w:lvl>
    <w:lvl w:ilvl="7" w:tplc="5D120F68" w:tentative="1">
      <w:start w:val="1"/>
      <w:numFmt w:val="bullet"/>
      <w:lvlText w:val="o"/>
      <w:lvlJc w:val="left"/>
      <w:pPr>
        <w:tabs>
          <w:tab w:val="num" w:pos="5760"/>
        </w:tabs>
        <w:ind w:left="5760" w:hanging="360"/>
      </w:pPr>
      <w:rPr>
        <w:rFonts w:ascii="Courier New" w:hAnsi="Courier New" w:hint="default"/>
      </w:rPr>
    </w:lvl>
    <w:lvl w:ilvl="8" w:tplc="5136DBA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A0118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4" w15:restartNumberingAfterBreak="0">
    <w:nsid w:val="26C05CEC"/>
    <w:multiLevelType w:val="hybridMultilevel"/>
    <w:tmpl w:val="28EC7360"/>
    <w:lvl w:ilvl="0" w:tplc="D0F253FC">
      <w:start w:val="1"/>
      <w:numFmt w:val="bullet"/>
      <w:lvlText w:val=""/>
      <w:lvlJc w:val="left"/>
      <w:pPr>
        <w:tabs>
          <w:tab w:val="num" w:pos="397"/>
        </w:tabs>
        <w:ind w:left="397" w:hanging="397"/>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D56185"/>
    <w:multiLevelType w:val="multilevel"/>
    <w:tmpl w:val="0424454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29AF58F7"/>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753EC"/>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395C3A"/>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9" w15:restartNumberingAfterBreak="0">
    <w:nsid w:val="3CFC5D89"/>
    <w:multiLevelType w:val="hybridMultilevel"/>
    <w:tmpl w:val="2D103E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4E0156D"/>
    <w:multiLevelType w:val="hybridMultilevel"/>
    <w:tmpl w:val="5E5664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E45707A"/>
    <w:multiLevelType w:val="hybridMultilevel"/>
    <w:tmpl w:val="7024B2FA"/>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2" w15:restartNumberingAfterBreak="0">
    <w:nsid w:val="503140B2"/>
    <w:multiLevelType w:val="hybridMultilevel"/>
    <w:tmpl w:val="045A358C"/>
    <w:lvl w:ilvl="0" w:tplc="977A887E">
      <w:start w:val="1"/>
      <w:numFmt w:val="bullet"/>
      <w:lvlText w:val="-"/>
      <w:lvlJc w:val="left"/>
      <w:pPr>
        <w:tabs>
          <w:tab w:val="num" w:pos="1065"/>
        </w:tabs>
        <w:ind w:left="1065" w:hanging="360"/>
      </w:pPr>
      <w:rPr>
        <w:rFonts w:ascii="font205" w:hAnsi="font205"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504D6491"/>
    <w:multiLevelType w:val="hybridMultilevel"/>
    <w:tmpl w:val="AEF45066"/>
    <w:lvl w:ilvl="0" w:tplc="E9AE4868">
      <w:start w:val="1"/>
      <w:numFmt w:val="bullet"/>
      <w:lvlText w:val="-"/>
      <w:lvlJc w:val="left"/>
      <w:pPr>
        <w:tabs>
          <w:tab w:val="num" w:pos="567"/>
        </w:tabs>
        <w:ind w:left="567" w:hanging="567"/>
      </w:pPr>
      <w:rPr>
        <w:rFonts w:ascii="font205" w:hAnsi="font205" w:hint="default"/>
      </w:rPr>
    </w:lvl>
    <w:lvl w:ilvl="1" w:tplc="204AFB44" w:tentative="1">
      <w:start w:val="1"/>
      <w:numFmt w:val="bullet"/>
      <w:lvlText w:val="o"/>
      <w:lvlJc w:val="left"/>
      <w:pPr>
        <w:tabs>
          <w:tab w:val="num" w:pos="1440"/>
        </w:tabs>
        <w:ind w:left="1440" w:hanging="360"/>
      </w:pPr>
      <w:rPr>
        <w:rFonts w:ascii="Courier New" w:hAnsi="Courier New" w:hint="default"/>
      </w:rPr>
    </w:lvl>
    <w:lvl w:ilvl="2" w:tplc="E14CD6D4" w:tentative="1">
      <w:start w:val="1"/>
      <w:numFmt w:val="bullet"/>
      <w:lvlText w:val=""/>
      <w:lvlJc w:val="left"/>
      <w:pPr>
        <w:tabs>
          <w:tab w:val="num" w:pos="2160"/>
        </w:tabs>
        <w:ind w:left="2160" w:hanging="360"/>
      </w:pPr>
      <w:rPr>
        <w:rFonts w:ascii="Wingdings" w:hAnsi="Wingdings" w:hint="default"/>
      </w:rPr>
    </w:lvl>
    <w:lvl w:ilvl="3" w:tplc="2774128E" w:tentative="1">
      <w:start w:val="1"/>
      <w:numFmt w:val="bullet"/>
      <w:lvlText w:val=""/>
      <w:lvlJc w:val="left"/>
      <w:pPr>
        <w:tabs>
          <w:tab w:val="num" w:pos="2880"/>
        </w:tabs>
        <w:ind w:left="2880" w:hanging="360"/>
      </w:pPr>
      <w:rPr>
        <w:rFonts w:ascii="Symbol" w:hAnsi="Symbol" w:hint="default"/>
      </w:rPr>
    </w:lvl>
    <w:lvl w:ilvl="4" w:tplc="357E948E" w:tentative="1">
      <w:start w:val="1"/>
      <w:numFmt w:val="bullet"/>
      <w:lvlText w:val="o"/>
      <w:lvlJc w:val="left"/>
      <w:pPr>
        <w:tabs>
          <w:tab w:val="num" w:pos="3600"/>
        </w:tabs>
        <w:ind w:left="3600" w:hanging="360"/>
      </w:pPr>
      <w:rPr>
        <w:rFonts w:ascii="Courier New" w:hAnsi="Courier New" w:hint="default"/>
      </w:rPr>
    </w:lvl>
    <w:lvl w:ilvl="5" w:tplc="858E3E88" w:tentative="1">
      <w:start w:val="1"/>
      <w:numFmt w:val="bullet"/>
      <w:lvlText w:val=""/>
      <w:lvlJc w:val="left"/>
      <w:pPr>
        <w:tabs>
          <w:tab w:val="num" w:pos="4320"/>
        </w:tabs>
        <w:ind w:left="4320" w:hanging="360"/>
      </w:pPr>
      <w:rPr>
        <w:rFonts w:ascii="Wingdings" w:hAnsi="Wingdings" w:hint="default"/>
      </w:rPr>
    </w:lvl>
    <w:lvl w:ilvl="6" w:tplc="30BAC576" w:tentative="1">
      <w:start w:val="1"/>
      <w:numFmt w:val="bullet"/>
      <w:lvlText w:val=""/>
      <w:lvlJc w:val="left"/>
      <w:pPr>
        <w:tabs>
          <w:tab w:val="num" w:pos="5040"/>
        </w:tabs>
        <w:ind w:left="5040" w:hanging="360"/>
      </w:pPr>
      <w:rPr>
        <w:rFonts w:ascii="Symbol" w:hAnsi="Symbol" w:hint="default"/>
      </w:rPr>
    </w:lvl>
    <w:lvl w:ilvl="7" w:tplc="B7828388" w:tentative="1">
      <w:start w:val="1"/>
      <w:numFmt w:val="bullet"/>
      <w:lvlText w:val="o"/>
      <w:lvlJc w:val="left"/>
      <w:pPr>
        <w:tabs>
          <w:tab w:val="num" w:pos="5760"/>
        </w:tabs>
        <w:ind w:left="5760" w:hanging="360"/>
      </w:pPr>
      <w:rPr>
        <w:rFonts w:ascii="Courier New" w:hAnsi="Courier New" w:hint="default"/>
      </w:rPr>
    </w:lvl>
    <w:lvl w:ilvl="8" w:tplc="607CCC0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D25610"/>
    <w:multiLevelType w:val="hybridMultilevel"/>
    <w:tmpl w:val="F93C01E8"/>
    <w:lvl w:ilvl="0" w:tplc="F4DC2E74">
      <w:start w:val="1"/>
      <w:numFmt w:val="bullet"/>
      <w:lvlText w:val=""/>
      <w:lvlJc w:val="left"/>
      <w:pPr>
        <w:ind w:left="1080" w:hanging="360"/>
      </w:pPr>
      <w:rPr>
        <w:rFonts w:ascii="Wingdings" w:hAnsi="Wingdings" w:hint="default"/>
      </w:rPr>
    </w:lvl>
    <w:lvl w:ilvl="1" w:tplc="79204EC8">
      <w:start w:val="1"/>
      <w:numFmt w:val="decimal"/>
      <w:lvlText w:val="%2."/>
      <w:lvlJc w:val="left"/>
      <w:pPr>
        <w:tabs>
          <w:tab w:val="num" w:pos="1440"/>
        </w:tabs>
        <w:ind w:left="1440" w:hanging="360"/>
      </w:pPr>
    </w:lvl>
    <w:lvl w:ilvl="2" w:tplc="C950983E">
      <w:start w:val="1"/>
      <w:numFmt w:val="decimal"/>
      <w:lvlText w:val="%3."/>
      <w:lvlJc w:val="left"/>
      <w:pPr>
        <w:tabs>
          <w:tab w:val="num" w:pos="2160"/>
        </w:tabs>
        <w:ind w:left="2160" w:hanging="360"/>
      </w:pPr>
    </w:lvl>
    <w:lvl w:ilvl="3" w:tplc="F94201A6">
      <w:start w:val="1"/>
      <w:numFmt w:val="decimal"/>
      <w:lvlText w:val="%4."/>
      <w:lvlJc w:val="left"/>
      <w:pPr>
        <w:tabs>
          <w:tab w:val="num" w:pos="2880"/>
        </w:tabs>
        <w:ind w:left="2880" w:hanging="360"/>
      </w:pPr>
    </w:lvl>
    <w:lvl w:ilvl="4" w:tplc="A372DD7C">
      <w:start w:val="1"/>
      <w:numFmt w:val="decimal"/>
      <w:lvlText w:val="%5."/>
      <w:lvlJc w:val="left"/>
      <w:pPr>
        <w:tabs>
          <w:tab w:val="num" w:pos="3600"/>
        </w:tabs>
        <w:ind w:left="3600" w:hanging="360"/>
      </w:pPr>
    </w:lvl>
    <w:lvl w:ilvl="5" w:tplc="5AD29658">
      <w:start w:val="1"/>
      <w:numFmt w:val="decimal"/>
      <w:lvlText w:val="%6."/>
      <w:lvlJc w:val="left"/>
      <w:pPr>
        <w:tabs>
          <w:tab w:val="num" w:pos="4320"/>
        </w:tabs>
        <w:ind w:left="4320" w:hanging="360"/>
      </w:pPr>
    </w:lvl>
    <w:lvl w:ilvl="6" w:tplc="3DE865FE">
      <w:start w:val="1"/>
      <w:numFmt w:val="decimal"/>
      <w:lvlText w:val="%7."/>
      <w:lvlJc w:val="left"/>
      <w:pPr>
        <w:tabs>
          <w:tab w:val="num" w:pos="5040"/>
        </w:tabs>
        <w:ind w:left="5040" w:hanging="360"/>
      </w:pPr>
    </w:lvl>
    <w:lvl w:ilvl="7" w:tplc="1F36C118">
      <w:start w:val="1"/>
      <w:numFmt w:val="decimal"/>
      <w:lvlText w:val="%8."/>
      <w:lvlJc w:val="left"/>
      <w:pPr>
        <w:tabs>
          <w:tab w:val="num" w:pos="5760"/>
        </w:tabs>
        <w:ind w:left="5760" w:hanging="360"/>
      </w:pPr>
    </w:lvl>
    <w:lvl w:ilvl="8" w:tplc="3C54E0A0">
      <w:start w:val="1"/>
      <w:numFmt w:val="decimal"/>
      <w:lvlText w:val="%9."/>
      <w:lvlJc w:val="left"/>
      <w:pPr>
        <w:tabs>
          <w:tab w:val="num" w:pos="6480"/>
        </w:tabs>
        <w:ind w:left="6480" w:hanging="360"/>
      </w:pPr>
    </w:lvl>
  </w:abstractNum>
  <w:abstractNum w:abstractNumId="25" w15:restartNumberingAfterBreak="0">
    <w:nsid w:val="51A60B3D"/>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6" w15:restartNumberingAfterBreak="0">
    <w:nsid w:val="539E0C50"/>
    <w:multiLevelType w:val="hybridMultilevel"/>
    <w:tmpl w:val="F8883EB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BC2B35"/>
    <w:multiLevelType w:val="hybridMultilevel"/>
    <w:tmpl w:val="AD10C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7017685"/>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9" w15:restartNumberingAfterBreak="0">
    <w:nsid w:val="582B39CE"/>
    <w:multiLevelType w:val="hybridMultilevel"/>
    <w:tmpl w:val="C11852FC"/>
    <w:lvl w:ilvl="0" w:tplc="D0F253FC">
      <w:start w:val="1"/>
      <w:numFmt w:val="bullet"/>
      <w:lvlText w:val=""/>
      <w:lvlJc w:val="left"/>
      <w:pPr>
        <w:tabs>
          <w:tab w:val="num" w:pos="397"/>
        </w:tabs>
        <w:ind w:left="397" w:hanging="397"/>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02847"/>
    <w:multiLevelType w:val="multilevel"/>
    <w:tmpl w:val="8BA257C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 w:val="24"/>
        <w:szCs w:val="28"/>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5D583747"/>
    <w:multiLevelType w:val="hybridMultilevel"/>
    <w:tmpl w:val="C63465BC"/>
    <w:lvl w:ilvl="0" w:tplc="0405000D">
      <w:start w:val="1"/>
      <w:numFmt w:val="bullet"/>
      <w:lvlText w:val=""/>
      <w:lvlJc w:val="left"/>
      <w:pPr>
        <w:ind w:left="2355" w:hanging="360"/>
      </w:pPr>
      <w:rPr>
        <w:rFonts w:ascii="Symbol" w:hAnsi="Symbol" w:hint="default"/>
      </w:rPr>
    </w:lvl>
    <w:lvl w:ilvl="1" w:tplc="04050003">
      <w:start w:val="1"/>
      <w:numFmt w:val="bullet"/>
      <w:lvlText w:val="o"/>
      <w:lvlJc w:val="left"/>
      <w:pPr>
        <w:ind w:left="3075" w:hanging="360"/>
      </w:pPr>
      <w:rPr>
        <w:rFonts w:ascii="Courier New" w:hAnsi="Courier New" w:cs="Courier New" w:hint="default"/>
      </w:rPr>
    </w:lvl>
    <w:lvl w:ilvl="2" w:tplc="04050005" w:tentative="1">
      <w:start w:val="1"/>
      <w:numFmt w:val="bullet"/>
      <w:lvlText w:val=""/>
      <w:lvlJc w:val="left"/>
      <w:pPr>
        <w:ind w:left="3795" w:hanging="360"/>
      </w:pPr>
      <w:rPr>
        <w:rFonts w:ascii="Wingdings" w:hAnsi="Wingdings" w:hint="default"/>
      </w:rPr>
    </w:lvl>
    <w:lvl w:ilvl="3" w:tplc="04050001" w:tentative="1">
      <w:start w:val="1"/>
      <w:numFmt w:val="bullet"/>
      <w:lvlText w:val=""/>
      <w:lvlJc w:val="left"/>
      <w:pPr>
        <w:ind w:left="4515" w:hanging="360"/>
      </w:pPr>
      <w:rPr>
        <w:rFonts w:ascii="Symbol" w:hAnsi="Symbol" w:hint="default"/>
      </w:rPr>
    </w:lvl>
    <w:lvl w:ilvl="4" w:tplc="04050003" w:tentative="1">
      <w:start w:val="1"/>
      <w:numFmt w:val="bullet"/>
      <w:lvlText w:val="o"/>
      <w:lvlJc w:val="left"/>
      <w:pPr>
        <w:ind w:left="5235" w:hanging="360"/>
      </w:pPr>
      <w:rPr>
        <w:rFonts w:ascii="Courier New" w:hAnsi="Courier New" w:cs="Courier New" w:hint="default"/>
      </w:rPr>
    </w:lvl>
    <w:lvl w:ilvl="5" w:tplc="04050005" w:tentative="1">
      <w:start w:val="1"/>
      <w:numFmt w:val="bullet"/>
      <w:lvlText w:val=""/>
      <w:lvlJc w:val="left"/>
      <w:pPr>
        <w:ind w:left="5955" w:hanging="360"/>
      </w:pPr>
      <w:rPr>
        <w:rFonts w:ascii="Wingdings" w:hAnsi="Wingdings" w:hint="default"/>
      </w:rPr>
    </w:lvl>
    <w:lvl w:ilvl="6" w:tplc="04050001" w:tentative="1">
      <w:start w:val="1"/>
      <w:numFmt w:val="bullet"/>
      <w:lvlText w:val=""/>
      <w:lvlJc w:val="left"/>
      <w:pPr>
        <w:ind w:left="6675" w:hanging="360"/>
      </w:pPr>
      <w:rPr>
        <w:rFonts w:ascii="Symbol" w:hAnsi="Symbol" w:hint="default"/>
      </w:rPr>
    </w:lvl>
    <w:lvl w:ilvl="7" w:tplc="04050003" w:tentative="1">
      <w:start w:val="1"/>
      <w:numFmt w:val="bullet"/>
      <w:lvlText w:val="o"/>
      <w:lvlJc w:val="left"/>
      <w:pPr>
        <w:ind w:left="7395" w:hanging="360"/>
      </w:pPr>
      <w:rPr>
        <w:rFonts w:ascii="Courier New" w:hAnsi="Courier New" w:cs="Courier New" w:hint="default"/>
      </w:rPr>
    </w:lvl>
    <w:lvl w:ilvl="8" w:tplc="04050005" w:tentative="1">
      <w:start w:val="1"/>
      <w:numFmt w:val="bullet"/>
      <w:lvlText w:val=""/>
      <w:lvlJc w:val="left"/>
      <w:pPr>
        <w:ind w:left="8115" w:hanging="360"/>
      </w:pPr>
      <w:rPr>
        <w:rFonts w:ascii="Wingdings" w:hAnsi="Wingdings" w:hint="default"/>
      </w:rPr>
    </w:lvl>
  </w:abstractNum>
  <w:abstractNum w:abstractNumId="32" w15:restartNumberingAfterBreak="0">
    <w:nsid w:val="5F81177D"/>
    <w:multiLevelType w:val="hybridMultilevel"/>
    <w:tmpl w:val="9C26DD44"/>
    <w:lvl w:ilvl="0" w:tplc="556C8F2C">
      <w:start w:val="1"/>
      <w:numFmt w:val="bullet"/>
      <w:lvlText w:val="-"/>
      <w:lvlJc w:val="left"/>
      <w:pPr>
        <w:tabs>
          <w:tab w:val="num" w:pos="567"/>
        </w:tabs>
        <w:ind w:left="567" w:hanging="567"/>
      </w:pPr>
      <w:rPr>
        <w:rFonts w:ascii="font205" w:hAnsi="font205" w:hint="default"/>
      </w:rPr>
    </w:lvl>
    <w:lvl w:ilvl="1" w:tplc="265AC456" w:tentative="1">
      <w:start w:val="1"/>
      <w:numFmt w:val="bullet"/>
      <w:lvlText w:val="o"/>
      <w:lvlJc w:val="left"/>
      <w:pPr>
        <w:tabs>
          <w:tab w:val="num" w:pos="1440"/>
        </w:tabs>
        <w:ind w:left="1440" w:hanging="360"/>
      </w:pPr>
      <w:rPr>
        <w:rFonts w:ascii="Courier New" w:hAnsi="Courier New" w:hint="default"/>
      </w:rPr>
    </w:lvl>
    <w:lvl w:ilvl="2" w:tplc="B63A408A" w:tentative="1">
      <w:start w:val="1"/>
      <w:numFmt w:val="bullet"/>
      <w:lvlText w:val=""/>
      <w:lvlJc w:val="left"/>
      <w:pPr>
        <w:tabs>
          <w:tab w:val="num" w:pos="2160"/>
        </w:tabs>
        <w:ind w:left="2160" w:hanging="360"/>
      </w:pPr>
      <w:rPr>
        <w:rFonts w:ascii="Wingdings" w:hAnsi="Wingdings" w:hint="default"/>
      </w:rPr>
    </w:lvl>
    <w:lvl w:ilvl="3" w:tplc="7D9EAD70" w:tentative="1">
      <w:start w:val="1"/>
      <w:numFmt w:val="bullet"/>
      <w:lvlText w:val=""/>
      <w:lvlJc w:val="left"/>
      <w:pPr>
        <w:tabs>
          <w:tab w:val="num" w:pos="2880"/>
        </w:tabs>
        <w:ind w:left="2880" w:hanging="360"/>
      </w:pPr>
      <w:rPr>
        <w:rFonts w:ascii="Symbol" w:hAnsi="Symbol" w:hint="default"/>
      </w:rPr>
    </w:lvl>
    <w:lvl w:ilvl="4" w:tplc="469EAF12" w:tentative="1">
      <w:start w:val="1"/>
      <w:numFmt w:val="bullet"/>
      <w:lvlText w:val="o"/>
      <w:lvlJc w:val="left"/>
      <w:pPr>
        <w:tabs>
          <w:tab w:val="num" w:pos="3600"/>
        </w:tabs>
        <w:ind w:left="3600" w:hanging="360"/>
      </w:pPr>
      <w:rPr>
        <w:rFonts w:ascii="Courier New" w:hAnsi="Courier New" w:hint="default"/>
      </w:rPr>
    </w:lvl>
    <w:lvl w:ilvl="5" w:tplc="E8102B1A" w:tentative="1">
      <w:start w:val="1"/>
      <w:numFmt w:val="bullet"/>
      <w:lvlText w:val=""/>
      <w:lvlJc w:val="left"/>
      <w:pPr>
        <w:tabs>
          <w:tab w:val="num" w:pos="4320"/>
        </w:tabs>
        <w:ind w:left="4320" w:hanging="360"/>
      </w:pPr>
      <w:rPr>
        <w:rFonts w:ascii="Wingdings" w:hAnsi="Wingdings" w:hint="default"/>
      </w:rPr>
    </w:lvl>
    <w:lvl w:ilvl="6" w:tplc="CF84AD7C" w:tentative="1">
      <w:start w:val="1"/>
      <w:numFmt w:val="bullet"/>
      <w:lvlText w:val=""/>
      <w:lvlJc w:val="left"/>
      <w:pPr>
        <w:tabs>
          <w:tab w:val="num" w:pos="5040"/>
        </w:tabs>
        <w:ind w:left="5040" w:hanging="360"/>
      </w:pPr>
      <w:rPr>
        <w:rFonts w:ascii="Symbol" w:hAnsi="Symbol" w:hint="default"/>
      </w:rPr>
    </w:lvl>
    <w:lvl w:ilvl="7" w:tplc="16A079CE" w:tentative="1">
      <w:start w:val="1"/>
      <w:numFmt w:val="bullet"/>
      <w:lvlText w:val="o"/>
      <w:lvlJc w:val="left"/>
      <w:pPr>
        <w:tabs>
          <w:tab w:val="num" w:pos="5760"/>
        </w:tabs>
        <w:ind w:left="5760" w:hanging="360"/>
      </w:pPr>
      <w:rPr>
        <w:rFonts w:ascii="Courier New" w:hAnsi="Courier New" w:hint="default"/>
      </w:rPr>
    </w:lvl>
    <w:lvl w:ilvl="8" w:tplc="4F3C059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8D780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4" w15:restartNumberingAfterBreak="0">
    <w:nsid w:val="60992AD6"/>
    <w:multiLevelType w:val="hybridMultilevel"/>
    <w:tmpl w:val="2982EB6C"/>
    <w:lvl w:ilvl="0" w:tplc="BE7054C2">
      <w:start w:val="2"/>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8C53D0"/>
    <w:multiLevelType w:val="hybridMultilevel"/>
    <w:tmpl w:val="57A03038"/>
    <w:lvl w:ilvl="0" w:tplc="19C26D22">
      <w:start w:val="3"/>
      <w:numFmt w:val="bullet"/>
      <w:lvlText w:val="-"/>
      <w:lvlJc w:val="left"/>
      <w:pPr>
        <w:tabs>
          <w:tab w:val="num" w:pos="1065"/>
        </w:tabs>
        <w:ind w:left="1065" w:hanging="360"/>
      </w:pPr>
      <w:rPr>
        <w:rFonts w:ascii="Times New Roman" w:hAnsi="Times New Roman" w:cs="Times New Roman" w:hint="default"/>
      </w:rPr>
    </w:lvl>
    <w:lvl w:ilvl="1" w:tplc="289A1A34">
      <w:start w:val="1"/>
      <w:numFmt w:val="decimal"/>
      <w:lvlText w:val="%2."/>
      <w:lvlJc w:val="left"/>
      <w:pPr>
        <w:tabs>
          <w:tab w:val="num" w:pos="1440"/>
        </w:tabs>
        <w:ind w:left="1440" w:hanging="360"/>
      </w:pPr>
    </w:lvl>
    <w:lvl w:ilvl="2" w:tplc="AF92F394">
      <w:start w:val="1"/>
      <w:numFmt w:val="decimal"/>
      <w:lvlText w:val="%3."/>
      <w:lvlJc w:val="left"/>
      <w:pPr>
        <w:tabs>
          <w:tab w:val="num" w:pos="2160"/>
        </w:tabs>
        <w:ind w:left="2160" w:hanging="360"/>
      </w:pPr>
    </w:lvl>
    <w:lvl w:ilvl="3" w:tplc="08506092">
      <w:start w:val="1"/>
      <w:numFmt w:val="decimal"/>
      <w:lvlText w:val="%4."/>
      <w:lvlJc w:val="left"/>
      <w:pPr>
        <w:tabs>
          <w:tab w:val="num" w:pos="2880"/>
        </w:tabs>
        <w:ind w:left="2880" w:hanging="360"/>
      </w:pPr>
    </w:lvl>
    <w:lvl w:ilvl="4" w:tplc="343EB106">
      <w:start w:val="1"/>
      <w:numFmt w:val="decimal"/>
      <w:lvlText w:val="%5."/>
      <w:lvlJc w:val="left"/>
      <w:pPr>
        <w:tabs>
          <w:tab w:val="num" w:pos="3600"/>
        </w:tabs>
        <w:ind w:left="3600" w:hanging="360"/>
      </w:pPr>
    </w:lvl>
    <w:lvl w:ilvl="5" w:tplc="B6BE48CC">
      <w:start w:val="1"/>
      <w:numFmt w:val="decimal"/>
      <w:lvlText w:val="%6."/>
      <w:lvlJc w:val="left"/>
      <w:pPr>
        <w:tabs>
          <w:tab w:val="num" w:pos="4320"/>
        </w:tabs>
        <w:ind w:left="4320" w:hanging="360"/>
      </w:pPr>
    </w:lvl>
    <w:lvl w:ilvl="6" w:tplc="13ACFB4E">
      <w:start w:val="1"/>
      <w:numFmt w:val="decimal"/>
      <w:lvlText w:val="%7."/>
      <w:lvlJc w:val="left"/>
      <w:pPr>
        <w:tabs>
          <w:tab w:val="num" w:pos="5040"/>
        </w:tabs>
        <w:ind w:left="5040" w:hanging="360"/>
      </w:pPr>
    </w:lvl>
    <w:lvl w:ilvl="7" w:tplc="81B8E3B6">
      <w:start w:val="1"/>
      <w:numFmt w:val="decimal"/>
      <w:lvlText w:val="%8."/>
      <w:lvlJc w:val="left"/>
      <w:pPr>
        <w:tabs>
          <w:tab w:val="num" w:pos="5760"/>
        </w:tabs>
        <w:ind w:left="5760" w:hanging="360"/>
      </w:pPr>
    </w:lvl>
    <w:lvl w:ilvl="8" w:tplc="5732A716">
      <w:start w:val="1"/>
      <w:numFmt w:val="decimal"/>
      <w:lvlText w:val="%9."/>
      <w:lvlJc w:val="left"/>
      <w:pPr>
        <w:tabs>
          <w:tab w:val="num" w:pos="6480"/>
        </w:tabs>
        <w:ind w:left="6480" w:hanging="360"/>
      </w:pPr>
    </w:lvl>
  </w:abstractNum>
  <w:abstractNum w:abstractNumId="36" w15:restartNumberingAfterBreak="0">
    <w:nsid w:val="651E69B1"/>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7" w15:restartNumberingAfterBreak="0">
    <w:nsid w:val="67DE0F77"/>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729AC"/>
    <w:multiLevelType w:val="hybridMultilevel"/>
    <w:tmpl w:val="C95E992C"/>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940E7D"/>
    <w:multiLevelType w:val="hybridMultilevel"/>
    <w:tmpl w:val="141E198E"/>
    <w:lvl w:ilvl="0" w:tplc="EA705B38">
      <w:start w:val="1"/>
      <w:numFmt w:val="bullet"/>
      <w:lvlText w:val=""/>
      <w:lvlJc w:val="left"/>
      <w:pPr>
        <w:tabs>
          <w:tab w:val="num" w:pos="284"/>
        </w:tabs>
        <w:ind w:left="170" w:hanging="17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985E6A"/>
    <w:multiLevelType w:val="hybridMultilevel"/>
    <w:tmpl w:val="D6CC00E6"/>
    <w:lvl w:ilvl="0" w:tplc="977A887E">
      <w:start w:val="1"/>
      <w:numFmt w:val="bullet"/>
      <w:lvlText w:val="-"/>
      <w:lvlJc w:val="left"/>
      <w:pPr>
        <w:tabs>
          <w:tab w:val="num" w:pos="397"/>
        </w:tabs>
        <w:ind w:left="397" w:hanging="397"/>
      </w:pPr>
      <w:rPr>
        <w:rFonts w:ascii="font205" w:hAnsi="font205"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FA6AB4"/>
    <w:multiLevelType w:val="hybridMultilevel"/>
    <w:tmpl w:val="850C9A8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216793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3" w15:restartNumberingAfterBreak="0">
    <w:nsid w:val="762B1F87"/>
    <w:multiLevelType w:val="hybridMultilevel"/>
    <w:tmpl w:val="8592B8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6E16B0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5" w15:restartNumberingAfterBreak="0">
    <w:nsid w:val="783C77AA"/>
    <w:multiLevelType w:val="hybridMultilevel"/>
    <w:tmpl w:val="205CBE0C"/>
    <w:lvl w:ilvl="0" w:tplc="03067CBE">
      <w:start w:val="1"/>
      <w:numFmt w:val="bullet"/>
      <w:lvlText w:val=""/>
      <w:lvlJc w:val="left"/>
      <w:pPr>
        <w:tabs>
          <w:tab w:val="num" w:pos="427"/>
        </w:tabs>
        <w:ind w:left="354" w:firstLine="0"/>
      </w:pPr>
      <w:rPr>
        <w:rFonts w:ascii="Wingdings" w:hAnsi="Wingdings" w:hint="default"/>
      </w:rPr>
    </w:lvl>
    <w:lvl w:ilvl="1" w:tplc="04050003" w:tentative="1">
      <w:start w:val="1"/>
      <w:numFmt w:val="bullet"/>
      <w:lvlText w:val="o"/>
      <w:lvlJc w:val="left"/>
      <w:pPr>
        <w:tabs>
          <w:tab w:val="num" w:pos="1510"/>
        </w:tabs>
        <w:ind w:left="1510" w:hanging="360"/>
      </w:pPr>
      <w:rPr>
        <w:rFonts w:ascii="Courier New" w:hAnsi="Courier New" w:cs="Courier New" w:hint="default"/>
      </w:rPr>
    </w:lvl>
    <w:lvl w:ilvl="2" w:tplc="04050005" w:tentative="1">
      <w:start w:val="1"/>
      <w:numFmt w:val="bullet"/>
      <w:lvlText w:val=""/>
      <w:lvlJc w:val="left"/>
      <w:pPr>
        <w:tabs>
          <w:tab w:val="num" w:pos="2230"/>
        </w:tabs>
        <w:ind w:left="2230" w:hanging="360"/>
      </w:pPr>
      <w:rPr>
        <w:rFonts w:ascii="Wingdings" w:hAnsi="Wingdings" w:hint="default"/>
      </w:rPr>
    </w:lvl>
    <w:lvl w:ilvl="3" w:tplc="04050001" w:tentative="1">
      <w:start w:val="1"/>
      <w:numFmt w:val="bullet"/>
      <w:lvlText w:val=""/>
      <w:lvlJc w:val="left"/>
      <w:pPr>
        <w:tabs>
          <w:tab w:val="num" w:pos="2950"/>
        </w:tabs>
        <w:ind w:left="2950" w:hanging="360"/>
      </w:pPr>
      <w:rPr>
        <w:rFonts w:ascii="Symbol" w:hAnsi="Symbol" w:hint="default"/>
      </w:rPr>
    </w:lvl>
    <w:lvl w:ilvl="4" w:tplc="04050003" w:tentative="1">
      <w:start w:val="1"/>
      <w:numFmt w:val="bullet"/>
      <w:lvlText w:val="o"/>
      <w:lvlJc w:val="left"/>
      <w:pPr>
        <w:tabs>
          <w:tab w:val="num" w:pos="3670"/>
        </w:tabs>
        <w:ind w:left="3670" w:hanging="360"/>
      </w:pPr>
      <w:rPr>
        <w:rFonts w:ascii="Courier New" w:hAnsi="Courier New" w:cs="Courier New" w:hint="default"/>
      </w:rPr>
    </w:lvl>
    <w:lvl w:ilvl="5" w:tplc="04050005" w:tentative="1">
      <w:start w:val="1"/>
      <w:numFmt w:val="bullet"/>
      <w:lvlText w:val=""/>
      <w:lvlJc w:val="left"/>
      <w:pPr>
        <w:tabs>
          <w:tab w:val="num" w:pos="4390"/>
        </w:tabs>
        <w:ind w:left="4390" w:hanging="360"/>
      </w:pPr>
      <w:rPr>
        <w:rFonts w:ascii="Wingdings" w:hAnsi="Wingdings" w:hint="default"/>
      </w:rPr>
    </w:lvl>
    <w:lvl w:ilvl="6" w:tplc="04050001" w:tentative="1">
      <w:start w:val="1"/>
      <w:numFmt w:val="bullet"/>
      <w:lvlText w:val=""/>
      <w:lvlJc w:val="left"/>
      <w:pPr>
        <w:tabs>
          <w:tab w:val="num" w:pos="5110"/>
        </w:tabs>
        <w:ind w:left="5110" w:hanging="360"/>
      </w:pPr>
      <w:rPr>
        <w:rFonts w:ascii="Symbol" w:hAnsi="Symbol" w:hint="default"/>
      </w:rPr>
    </w:lvl>
    <w:lvl w:ilvl="7" w:tplc="04050003" w:tentative="1">
      <w:start w:val="1"/>
      <w:numFmt w:val="bullet"/>
      <w:lvlText w:val="o"/>
      <w:lvlJc w:val="left"/>
      <w:pPr>
        <w:tabs>
          <w:tab w:val="num" w:pos="5830"/>
        </w:tabs>
        <w:ind w:left="5830" w:hanging="360"/>
      </w:pPr>
      <w:rPr>
        <w:rFonts w:ascii="Courier New" w:hAnsi="Courier New" w:cs="Courier New" w:hint="default"/>
      </w:rPr>
    </w:lvl>
    <w:lvl w:ilvl="8" w:tplc="04050005" w:tentative="1">
      <w:start w:val="1"/>
      <w:numFmt w:val="bullet"/>
      <w:lvlText w:val=""/>
      <w:lvlJc w:val="left"/>
      <w:pPr>
        <w:tabs>
          <w:tab w:val="num" w:pos="6550"/>
        </w:tabs>
        <w:ind w:left="6550" w:hanging="360"/>
      </w:pPr>
      <w:rPr>
        <w:rFonts w:ascii="Wingdings" w:hAnsi="Wingdings" w:hint="default"/>
      </w:rPr>
    </w:lvl>
  </w:abstractNum>
  <w:abstractNum w:abstractNumId="46" w15:restartNumberingAfterBreak="0">
    <w:nsid w:val="7BE601ED"/>
    <w:multiLevelType w:val="multilevel"/>
    <w:tmpl w:val="30D01FB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7" w15:restartNumberingAfterBreak="0">
    <w:nsid w:val="7D2713E8"/>
    <w:multiLevelType w:val="hybridMultilevel"/>
    <w:tmpl w:val="8EA6FEE6"/>
    <w:lvl w:ilvl="0" w:tplc="B9EE556C">
      <w:start w:val="2"/>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num w:numId="1" w16cid:durableId="66655390">
    <w:abstractNumId w:val="30"/>
  </w:num>
  <w:num w:numId="2" w16cid:durableId="2108387344">
    <w:abstractNumId w:val="44"/>
  </w:num>
  <w:num w:numId="3" w16cid:durableId="1397507230">
    <w:abstractNumId w:val="33"/>
  </w:num>
  <w:num w:numId="4" w16cid:durableId="571308220">
    <w:abstractNumId w:val="2"/>
  </w:num>
  <w:num w:numId="5" w16cid:durableId="463621309">
    <w:abstractNumId w:val="18"/>
  </w:num>
  <w:num w:numId="6" w16cid:durableId="1342514811">
    <w:abstractNumId w:val="6"/>
  </w:num>
  <w:num w:numId="7" w16cid:durableId="1877887926">
    <w:abstractNumId w:val="16"/>
  </w:num>
  <w:num w:numId="8" w16cid:durableId="828598196">
    <w:abstractNumId w:val="23"/>
  </w:num>
  <w:num w:numId="9" w16cid:durableId="1808694978">
    <w:abstractNumId w:val="32"/>
  </w:num>
  <w:num w:numId="10" w16cid:durableId="336154156">
    <w:abstractNumId w:val="4"/>
  </w:num>
  <w:num w:numId="11" w16cid:durableId="2025134093">
    <w:abstractNumId w:val="12"/>
  </w:num>
  <w:num w:numId="12" w16cid:durableId="164131620">
    <w:abstractNumId w:val="36"/>
  </w:num>
  <w:num w:numId="13" w16cid:durableId="644748669">
    <w:abstractNumId w:val="11"/>
  </w:num>
  <w:num w:numId="14" w16cid:durableId="382213089">
    <w:abstractNumId w:val="25"/>
  </w:num>
  <w:num w:numId="15" w16cid:durableId="947546285">
    <w:abstractNumId w:val="9"/>
  </w:num>
  <w:num w:numId="16" w16cid:durableId="2122021703">
    <w:abstractNumId w:val="13"/>
  </w:num>
  <w:num w:numId="17" w16cid:durableId="103962972">
    <w:abstractNumId w:val="5"/>
  </w:num>
  <w:num w:numId="18" w16cid:durableId="1169295887">
    <w:abstractNumId w:val="42"/>
  </w:num>
  <w:num w:numId="19" w16cid:durableId="1768234799">
    <w:abstractNumId w:val="28"/>
  </w:num>
  <w:num w:numId="20" w16cid:durableId="637340472">
    <w:abstractNumId w:val="10"/>
  </w:num>
  <w:num w:numId="21" w16cid:durableId="351539451">
    <w:abstractNumId w:val="14"/>
  </w:num>
  <w:num w:numId="22" w16cid:durableId="359209251">
    <w:abstractNumId w:val="37"/>
  </w:num>
  <w:num w:numId="23" w16cid:durableId="741560303">
    <w:abstractNumId w:val="46"/>
  </w:num>
  <w:num w:numId="24" w16cid:durableId="1349983779">
    <w:abstractNumId w:val="17"/>
  </w:num>
  <w:num w:numId="25" w16cid:durableId="495803603">
    <w:abstractNumId w:val="1"/>
  </w:num>
  <w:num w:numId="26" w16cid:durableId="1375933037">
    <w:abstractNumId w:val="39"/>
  </w:num>
  <w:num w:numId="27" w16cid:durableId="970595994">
    <w:abstractNumId w:val="0"/>
  </w:num>
  <w:num w:numId="28" w16cid:durableId="269319244">
    <w:abstractNumId w:val="47"/>
  </w:num>
  <w:num w:numId="29" w16cid:durableId="790435827">
    <w:abstractNumId w:val="26"/>
  </w:num>
  <w:num w:numId="30" w16cid:durableId="1804497578">
    <w:abstractNumId w:val="38"/>
  </w:num>
  <w:num w:numId="31" w16cid:durableId="1433473869">
    <w:abstractNumId w:val="45"/>
  </w:num>
  <w:num w:numId="32" w16cid:durableId="1954287693">
    <w:abstractNumId w:val="34"/>
  </w:num>
  <w:num w:numId="33" w16cid:durableId="525212264">
    <w:abstractNumId w:val="8"/>
  </w:num>
  <w:num w:numId="34" w16cid:durableId="426926582">
    <w:abstractNumId w:val="7"/>
  </w:num>
  <w:num w:numId="35" w16cid:durableId="1180392475">
    <w:abstractNumId w:val="15"/>
  </w:num>
  <w:num w:numId="36" w16cid:durableId="245110853">
    <w:abstractNumId w:val="41"/>
  </w:num>
  <w:num w:numId="37" w16cid:durableId="1783959849">
    <w:abstractNumId w:val="27"/>
  </w:num>
  <w:num w:numId="38" w16cid:durableId="2026399204">
    <w:abstractNumId w:val="20"/>
  </w:num>
  <w:num w:numId="39" w16cid:durableId="627736227">
    <w:abstractNumId w:val="21"/>
  </w:num>
  <w:num w:numId="40" w16cid:durableId="2077243705">
    <w:abstractNumId w:val="43"/>
  </w:num>
  <w:num w:numId="41" w16cid:durableId="1466659514">
    <w:abstractNumId w:val="19"/>
  </w:num>
  <w:num w:numId="42" w16cid:durableId="169234001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18313079">
    <w:abstractNumId w:val="24"/>
  </w:num>
  <w:num w:numId="44" w16cid:durableId="1598294916">
    <w:abstractNumId w:val="31"/>
  </w:num>
  <w:num w:numId="45" w16cid:durableId="1298757677">
    <w:abstractNumId w:val="35"/>
  </w:num>
  <w:num w:numId="46" w16cid:durableId="444278032">
    <w:abstractNumId w:val="3"/>
  </w:num>
  <w:num w:numId="47" w16cid:durableId="1239827420">
    <w:abstractNumId w:val="22"/>
  </w:num>
  <w:num w:numId="48" w16cid:durableId="266082425">
    <w:abstractNumId w:val="40"/>
  </w:num>
  <w:num w:numId="49" w16cid:durableId="36379704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máš Fučík">
    <w15:presenceInfo w15:providerId="AD" w15:userId="S::fucik@akfiala.cz::9eaa8727-7631-4694-81e9-81dcc0ff7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78F"/>
    <w:rsid w:val="00000908"/>
    <w:rsid w:val="000024D5"/>
    <w:rsid w:val="00004CD2"/>
    <w:rsid w:val="00006A75"/>
    <w:rsid w:val="000102F6"/>
    <w:rsid w:val="00011A5C"/>
    <w:rsid w:val="00011E16"/>
    <w:rsid w:val="00013177"/>
    <w:rsid w:val="00013626"/>
    <w:rsid w:val="000153AE"/>
    <w:rsid w:val="000161D3"/>
    <w:rsid w:val="000171BC"/>
    <w:rsid w:val="00017C6F"/>
    <w:rsid w:val="000239A8"/>
    <w:rsid w:val="00023A41"/>
    <w:rsid w:val="0002570F"/>
    <w:rsid w:val="000267CF"/>
    <w:rsid w:val="0003203C"/>
    <w:rsid w:val="00037E0B"/>
    <w:rsid w:val="00044DE3"/>
    <w:rsid w:val="00044E21"/>
    <w:rsid w:val="00047179"/>
    <w:rsid w:val="000509C8"/>
    <w:rsid w:val="0005107C"/>
    <w:rsid w:val="0005280C"/>
    <w:rsid w:val="00052E86"/>
    <w:rsid w:val="00057EA3"/>
    <w:rsid w:val="000616EA"/>
    <w:rsid w:val="00061D1A"/>
    <w:rsid w:val="00067191"/>
    <w:rsid w:val="00067AAD"/>
    <w:rsid w:val="00072DCA"/>
    <w:rsid w:val="00073D7B"/>
    <w:rsid w:val="00076BFD"/>
    <w:rsid w:val="00080960"/>
    <w:rsid w:val="000839B3"/>
    <w:rsid w:val="0009002C"/>
    <w:rsid w:val="000925FF"/>
    <w:rsid w:val="00093396"/>
    <w:rsid w:val="000950B6"/>
    <w:rsid w:val="000955E7"/>
    <w:rsid w:val="00095AA6"/>
    <w:rsid w:val="00097BE5"/>
    <w:rsid w:val="000A0929"/>
    <w:rsid w:val="000A152D"/>
    <w:rsid w:val="000A5CB0"/>
    <w:rsid w:val="000B1C7A"/>
    <w:rsid w:val="000B262A"/>
    <w:rsid w:val="000B32CE"/>
    <w:rsid w:val="000B3B96"/>
    <w:rsid w:val="000B5EBE"/>
    <w:rsid w:val="000B69C5"/>
    <w:rsid w:val="000C0664"/>
    <w:rsid w:val="000C0BA6"/>
    <w:rsid w:val="000C481F"/>
    <w:rsid w:val="000D3693"/>
    <w:rsid w:val="000D509E"/>
    <w:rsid w:val="000D6DB2"/>
    <w:rsid w:val="000E473B"/>
    <w:rsid w:val="000E6220"/>
    <w:rsid w:val="000E7874"/>
    <w:rsid w:val="000F0F02"/>
    <w:rsid w:val="000F3598"/>
    <w:rsid w:val="000F39A5"/>
    <w:rsid w:val="000F5103"/>
    <w:rsid w:val="000F51C7"/>
    <w:rsid w:val="000F5AE9"/>
    <w:rsid w:val="000F61E6"/>
    <w:rsid w:val="000F738B"/>
    <w:rsid w:val="000F7A6E"/>
    <w:rsid w:val="00102110"/>
    <w:rsid w:val="00104373"/>
    <w:rsid w:val="00104CF9"/>
    <w:rsid w:val="00115099"/>
    <w:rsid w:val="001152B2"/>
    <w:rsid w:val="001170E9"/>
    <w:rsid w:val="00121C7D"/>
    <w:rsid w:val="001226E9"/>
    <w:rsid w:val="001228F7"/>
    <w:rsid w:val="00122D61"/>
    <w:rsid w:val="001234EA"/>
    <w:rsid w:val="00126487"/>
    <w:rsid w:val="00127892"/>
    <w:rsid w:val="00127971"/>
    <w:rsid w:val="0014032E"/>
    <w:rsid w:val="0014058D"/>
    <w:rsid w:val="00144502"/>
    <w:rsid w:val="001479F2"/>
    <w:rsid w:val="00152485"/>
    <w:rsid w:val="00153340"/>
    <w:rsid w:val="00154B76"/>
    <w:rsid w:val="0016128D"/>
    <w:rsid w:val="00163DF9"/>
    <w:rsid w:val="00164638"/>
    <w:rsid w:val="0016591F"/>
    <w:rsid w:val="00165D52"/>
    <w:rsid w:val="001661CB"/>
    <w:rsid w:val="0016668E"/>
    <w:rsid w:val="00170B9A"/>
    <w:rsid w:val="00170DBC"/>
    <w:rsid w:val="001762C5"/>
    <w:rsid w:val="001777BF"/>
    <w:rsid w:val="00177C0C"/>
    <w:rsid w:val="00180CBD"/>
    <w:rsid w:val="0018267C"/>
    <w:rsid w:val="00182B8D"/>
    <w:rsid w:val="00183F8B"/>
    <w:rsid w:val="0018550A"/>
    <w:rsid w:val="0018591F"/>
    <w:rsid w:val="00190B17"/>
    <w:rsid w:val="00192BA5"/>
    <w:rsid w:val="001943B9"/>
    <w:rsid w:val="001968F0"/>
    <w:rsid w:val="00197073"/>
    <w:rsid w:val="001A09BA"/>
    <w:rsid w:val="001A0EF4"/>
    <w:rsid w:val="001A1240"/>
    <w:rsid w:val="001A31C0"/>
    <w:rsid w:val="001A3401"/>
    <w:rsid w:val="001A34B4"/>
    <w:rsid w:val="001B1D8C"/>
    <w:rsid w:val="001B3545"/>
    <w:rsid w:val="001B64E2"/>
    <w:rsid w:val="001B75D8"/>
    <w:rsid w:val="001C2689"/>
    <w:rsid w:val="001C2B62"/>
    <w:rsid w:val="001C39B7"/>
    <w:rsid w:val="001C468A"/>
    <w:rsid w:val="001C52C9"/>
    <w:rsid w:val="001C5445"/>
    <w:rsid w:val="001C67C6"/>
    <w:rsid w:val="001D06E3"/>
    <w:rsid w:val="001D42DA"/>
    <w:rsid w:val="001E318D"/>
    <w:rsid w:val="001E4D7E"/>
    <w:rsid w:val="001F038B"/>
    <w:rsid w:val="001F0463"/>
    <w:rsid w:val="001F3175"/>
    <w:rsid w:val="001F3DDC"/>
    <w:rsid w:val="001F5224"/>
    <w:rsid w:val="001F583B"/>
    <w:rsid w:val="001F6F5C"/>
    <w:rsid w:val="001F7BE6"/>
    <w:rsid w:val="002002DC"/>
    <w:rsid w:val="0020317E"/>
    <w:rsid w:val="002034C0"/>
    <w:rsid w:val="00204396"/>
    <w:rsid w:val="002117C0"/>
    <w:rsid w:val="00214440"/>
    <w:rsid w:val="00214984"/>
    <w:rsid w:val="00215AE2"/>
    <w:rsid w:val="0022261D"/>
    <w:rsid w:val="0022484E"/>
    <w:rsid w:val="00224DD0"/>
    <w:rsid w:val="00225BB1"/>
    <w:rsid w:val="002276B5"/>
    <w:rsid w:val="00230BD1"/>
    <w:rsid w:val="0023180E"/>
    <w:rsid w:val="00232D0D"/>
    <w:rsid w:val="00235D8A"/>
    <w:rsid w:val="00242523"/>
    <w:rsid w:val="00242900"/>
    <w:rsid w:val="00244345"/>
    <w:rsid w:val="00247374"/>
    <w:rsid w:val="002507BF"/>
    <w:rsid w:val="00260ED0"/>
    <w:rsid w:val="00262F6F"/>
    <w:rsid w:val="002662E9"/>
    <w:rsid w:val="00266909"/>
    <w:rsid w:val="0027367C"/>
    <w:rsid w:val="00274521"/>
    <w:rsid w:val="002749C3"/>
    <w:rsid w:val="00274B73"/>
    <w:rsid w:val="00274E51"/>
    <w:rsid w:val="002762E1"/>
    <w:rsid w:val="00281A37"/>
    <w:rsid w:val="00292536"/>
    <w:rsid w:val="0029561C"/>
    <w:rsid w:val="00297951"/>
    <w:rsid w:val="002A0092"/>
    <w:rsid w:val="002A06AF"/>
    <w:rsid w:val="002A0B08"/>
    <w:rsid w:val="002A43F7"/>
    <w:rsid w:val="002B2A67"/>
    <w:rsid w:val="002B341A"/>
    <w:rsid w:val="002B44CE"/>
    <w:rsid w:val="002B7711"/>
    <w:rsid w:val="002C1945"/>
    <w:rsid w:val="002C33E1"/>
    <w:rsid w:val="002C5595"/>
    <w:rsid w:val="002C5FCA"/>
    <w:rsid w:val="002C735E"/>
    <w:rsid w:val="002D210C"/>
    <w:rsid w:val="002D41A0"/>
    <w:rsid w:val="002D5C25"/>
    <w:rsid w:val="002E2DF3"/>
    <w:rsid w:val="002E5572"/>
    <w:rsid w:val="002E615A"/>
    <w:rsid w:val="002F16E8"/>
    <w:rsid w:val="002F5060"/>
    <w:rsid w:val="002F76B9"/>
    <w:rsid w:val="002F7C18"/>
    <w:rsid w:val="00300163"/>
    <w:rsid w:val="00300352"/>
    <w:rsid w:val="00302C44"/>
    <w:rsid w:val="00302D5C"/>
    <w:rsid w:val="00302FDB"/>
    <w:rsid w:val="0030454D"/>
    <w:rsid w:val="0030486A"/>
    <w:rsid w:val="00304E3D"/>
    <w:rsid w:val="0030700A"/>
    <w:rsid w:val="003104DC"/>
    <w:rsid w:val="0031139A"/>
    <w:rsid w:val="003115D7"/>
    <w:rsid w:val="00311A0E"/>
    <w:rsid w:val="00312E94"/>
    <w:rsid w:val="0031395E"/>
    <w:rsid w:val="00313F4F"/>
    <w:rsid w:val="0031616D"/>
    <w:rsid w:val="00316FF7"/>
    <w:rsid w:val="00317E90"/>
    <w:rsid w:val="0032152D"/>
    <w:rsid w:val="00322A91"/>
    <w:rsid w:val="00323E1C"/>
    <w:rsid w:val="00323E1E"/>
    <w:rsid w:val="00324707"/>
    <w:rsid w:val="00334481"/>
    <w:rsid w:val="00337149"/>
    <w:rsid w:val="00340FA7"/>
    <w:rsid w:val="00342871"/>
    <w:rsid w:val="00347719"/>
    <w:rsid w:val="003567A4"/>
    <w:rsid w:val="003612D6"/>
    <w:rsid w:val="00362CA4"/>
    <w:rsid w:val="00363688"/>
    <w:rsid w:val="00367B34"/>
    <w:rsid w:val="0037126A"/>
    <w:rsid w:val="00371301"/>
    <w:rsid w:val="00374867"/>
    <w:rsid w:val="0037615A"/>
    <w:rsid w:val="00376B09"/>
    <w:rsid w:val="00380F8D"/>
    <w:rsid w:val="003865B3"/>
    <w:rsid w:val="00386E24"/>
    <w:rsid w:val="0039090C"/>
    <w:rsid w:val="00391902"/>
    <w:rsid w:val="00394BF4"/>
    <w:rsid w:val="003A2638"/>
    <w:rsid w:val="003A4EFF"/>
    <w:rsid w:val="003A55A8"/>
    <w:rsid w:val="003A6CFF"/>
    <w:rsid w:val="003A6E7A"/>
    <w:rsid w:val="003B11CF"/>
    <w:rsid w:val="003C1CC8"/>
    <w:rsid w:val="003C2A73"/>
    <w:rsid w:val="003C3371"/>
    <w:rsid w:val="003C6CC4"/>
    <w:rsid w:val="003C7A1D"/>
    <w:rsid w:val="003D2BC5"/>
    <w:rsid w:val="003D4716"/>
    <w:rsid w:val="003D7BE0"/>
    <w:rsid w:val="003E404C"/>
    <w:rsid w:val="003E4669"/>
    <w:rsid w:val="003E49EF"/>
    <w:rsid w:val="003E579B"/>
    <w:rsid w:val="003E6B8F"/>
    <w:rsid w:val="003E6EC8"/>
    <w:rsid w:val="003F0C84"/>
    <w:rsid w:val="003F2E5E"/>
    <w:rsid w:val="003F33F7"/>
    <w:rsid w:val="003F4A90"/>
    <w:rsid w:val="003F4D1C"/>
    <w:rsid w:val="003F647E"/>
    <w:rsid w:val="00400960"/>
    <w:rsid w:val="004040BF"/>
    <w:rsid w:val="0041095B"/>
    <w:rsid w:val="00410E68"/>
    <w:rsid w:val="00413BE8"/>
    <w:rsid w:val="004157F1"/>
    <w:rsid w:val="004165D8"/>
    <w:rsid w:val="00422704"/>
    <w:rsid w:val="004231FA"/>
    <w:rsid w:val="00425A92"/>
    <w:rsid w:val="00426E45"/>
    <w:rsid w:val="0043004C"/>
    <w:rsid w:val="00430105"/>
    <w:rsid w:val="00430D8C"/>
    <w:rsid w:val="00430D95"/>
    <w:rsid w:val="004317E8"/>
    <w:rsid w:val="004405DD"/>
    <w:rsid w:val="00441DD3"/>
    <w:rsid w:val="004434CD"/>
    <w:rsid w:val="00443D2A"/>
    <w:rsid w:val="00444FD7"/>
    <w:rsid w:val="00446E6A"/>
    <w:rsid w:val="00463122"/>
    <w:rsid w:val="004632B6"/>
    <w:rsid w:val="0046737A"/>
    <w:rsid w:val="00467B29"/>
    <w:rsid w:val="0047262C"/>
    <w:rsid w:val="0047718A"/>
    <w:rsid w:val="0048257A"/>
    <w:rsid w:val="00482D3E"/>
    <w:rsid w:val="00483D9E"/>
    <w:rsid w:val="00484DAE"/>
    <w:rsid w:val="00487DBC"/>
    <w:rsid w:val="00493532"/>
    <w:rsid w:val="00494D4B"/>
    <w:rsid w:val="004A025C"/>
    <w:rsid w:val="004A0416"/>
    <w:rsid w:val="004A1809"/>
    <w:rsid w:val="004A4368"/>
    <w:rsid w:val="004A50A2"/>
    <w:rsid w:val="004B3751"/>
    <w:rsid w:val="004C19F5"/>
    <w:rsid w:val="004C6561"/>
    <w:rsid w:val="004C7B25"/>
    <w:rsid w:val="004C7DC4"/>
    <w:rsid w:val="004D0E6D"/>
    <w:rsid w:val="004D246B"/>
    <w:rsid w:val="004D3104"/>
    <w:rsid w:val="004E458C"/>
    <w:rsid w:val="004E58CD"/>
    <w:rsid w:val="004F01DF"/>
    <w:rsid w:val="004F2F47"/>
    <w:rsid w:val="004F46D3"/>
    <w:rsid w:val="004F4997"/>
    <w:rsid w:val="004F608D"/>
    <w:rsid w:val="00512599"/>
    <w:rsid w:val="005126D2"/>
    <w:rsid w:val="005174F4"/>
    <w:rsid w:val="00517C59"/>
    <w:rsid w:val="00524F07"/>
    <w:rsid w:val="005305E7"/>
    <w:rsid w:val="005324EA"/>
    <w:rsid w:val="0053363C"/>
    <w:rsid w:val="00540424"/>
    <w:rsid w:val="00541E7F"/>
    <w:rsid w:val="00541ED0"/>
    <w:rsid w:val="005429B2"/>
    <w:rsid w:val="0054572F"/>
    <w:rsid w:val="00545BCA"/>
    <w:rsid w:val="0054664B"/>
    <w:rsid w:val="00546F27"/>
    <w:rsid w:val="00546FD2"/>
    <w:rsid w:val="00547796"/>
    <w:rsid w:val="00554DD3"/>
    <w:rsid w:val="00555A2F"/>
    <w:rsid w:val="005600FE"/>
    <w:rsid w:val="0056230C"/>
    <w:rsid w:val="005652EA"/>
    <w:rsid w:val="00566419"/>
    <w:rsid w:val="005672BB"/>
    <w:rsid w:val="00567B39"/>
    <w:rsid w:val="00571A9F"/>
    <w:rsid w:val="00574A6F"/>
    <w:rsid w:val="005818BB"/>
    <w:rsid w:val="005835D4"/>
    <w:rsid w:val="00583D94"/>
    <w:rsid w:val="00585DC0"/>
    <w:rsid w:val="00586ED3"/>
    <w:rsid w:val="00587B2C"/>
    <w:rsid w:val="00591571"/>
    <w:rsid w:val="00592D13"/>
    <w:rsid w:val="00592F9C"/>
    <w:rsid w:val="00593304"/>
    <w:rsid w:val="00596C8F"/>
    <w:rsid w:val="00597579"/>
    <w:rsid w:val="005A02F6"/>
    <w:rsid w:val="005A04B6"/>
    <w:rsid w:val="005A130D"/>
    <w:rsid w:val="005A1D88"/>
    <w:rsid w:val="005A286A"/>
    <w:rsid w:val="005A3DB8"/>
    <w:rsid w:val="005A4786"/>
    <w:rsid w:val="005B7503"/>
    <w:rsid w:val="005C1C70"/>
    <w:rsid w:val="005D048C"/>
    <w:rsid w:val="005D27A7"/>
    <w:rsid w:val="005D4105"/>
    <w:rsid w:val="005D5B08"/>
    <w:rsid w:val="005D5E77"/>
    <w:rsid w:val="005D6E27"/>
    <w:rsid w:val="005E2158"/>
    <w:rsid w:val="005E2A93"/>
    <w:rsid w:val="005E3EB8"/>
    <w:rsid w:val="005E6953"/>
    <w:rsid w:val="005E6C44"/>
    <w:rsid w:val="005F12F8"/>
    <w:rsid w:val="005F31CD"/>
    <w:rsid w:val="0060244A"/>
    <w:rsid w:val="00602A62"/>
    <w:rsid w:val="00612867"/>
    <w:rsid w:val="00612FB2"/>
    <w:rsid w:val="00615DA0"/>
    <w:rsid w:val="00620DA1"/>
    <w:rsid w:val="006228E4"/>
    <w:rsid w:val="006230E8"/>
    <w:rsid w:val="00625A32"/>
    <w:rsid w:val="0062645C"/>
    <w:rsid w:val="00630217"/>
    <w:rsid w:val="00633F08"/>
    <w:rsid w:val="00635F22"/>
    <w:rsid w:val="00637E9A"/>
    <w:rsid w:val="0064014E"/>
    <w:rsid w:val="006406E6"/>
    <w:rsid w:val="006425EB"/>
    <w:rsid w:val="0064444F"/>
    <w:rsid w:val="00645594"/>
    <w:rsid w:val="006459F5"/>
    <w:rsid w:val="00646DA8"/>
    <w:rsid w:val="006502E1"/>
    <w:rsid w:val="00653070"/>
    <w:rsid w:val="006553C2"/>
    <w:rsid w:val="00655593"/>
    <w:rsid w:val="006556BC"/>
    <w:rsid w:val="0065731C"/>
    <w:rsid w:val="00657F4E"/>
    <w:rsid w:val="00660E04"/>
    <w:rsid w:val="0066130A"/>
    <w:rsid w:val="00661446"/>
    <w:rsid w:val="00662024"/>
    <w:rsid w:val="00662809"/>
    <w:rsid w:val="00680B60"/>
    <w:rsid w:val="00682B19"/>
    <w:rsid w:val="0068385B"/>
    <w:rsid w:val="006879AF"/>
    <w:rsid w:val="00691AE2"/>
    <w:rsid w:val="006931AB"/>
    <w:rsid w:val="0069335A"/>
    <w:rsid w:val="0069503F"/>
    <w:rsid w:val="00695ABC"/>
    <w:rsid w:val="00695F83"/>
    <w:rsid w:val="006A0312"/>
    <w:rsid w:val="006A4F10"/>
    <w:rsid w:val="006A681E"/>
    <w:rsid w:val="006A77C5"/>
    <w:rsid w:val="006A7DEE"/>
    <w:rsid w:val="006B0BB0"/>
    <w:rsid w:val="006B4EE4"/>
    <w:rsid w:val="006B525D"/>
    <w:rsid w:val="006B5A79"/>
    <w:rsid w:val="006B740C"/>
    <w:rsid w:val="006C0E97"/>
    <w:rsid w:val="006C613B"/>
    <w:rsid w:val="006C675F"/>
    <w:rsid w:val="006C722D"/>
    <w:rsid w:val="006D03A1"/>
    <w:rsid w:val="006D69F2"/>
    <w:rsid w:val="006E281C"/>
    <w:rsid w:val="006E372D"/>
    <w:rsid w:val="006E380C"/>
    <w:rsid w:val="006E742D"/>
    <w:rsid w:val="006F0D69"/>
    <w:rsid w:val="006F0DFD"/>
    <w:rsid w:val="006F1C86"/>
    <w:rsid w:val="006F4262"/>
    <w:rsid w:val="006F7621"/>
    <w:rsid w:val="00701664"/>
    <w:rsid w:val="007018BB"/>
    <w:rsid w:val="00705CA2"/>
    <w:rsid w:val="007060C1"/>
    <w:rsid w:val="0070626F"/>
    <w:rsid w:val="00706743"/>
    <w:rsid w:val="0071242A"/>
    <w:rsid w:val="00712FEA"/>
    <w:rsid w:val="007135BF"/>
    <w:rsid w:val="00714F45"/>
    <w:rsid w:val="007205D0"/>
    <w:rsid w:val="00720C0E"/>
    <w:rsid w:val="00721A83"/>
    <w:rsid w:val="00723D1D"/>
    <w:rsid w:val="007268C5"/>
    <w:rsid w:val="00727469"/>
    <w:rsid w:val="0073042A"/>
    <w:rsid w:val="0073212F"/>
    <w:rsid w:val="0073291A"/>
    <w:rsid w:val="0074241B"/>
    <w:rsid w:val="007512AB"/>
    <w:rsid w:val="00753085"/>
    <w:rsid w:val="0075421B"/>
    <w:rsid w:val="00756589"/>
    <w:rsid w:val="007579CE"/>
    <w:rsid w:val="00757AE5"/>
    <w:rsid w:val="0076137C"/>
    <w:rsid w:val="00762336"/>
    <w:rsid w:val="007659DF"/>
    <w:rsid w:val="00766250"/>
    <w:rsid w:val="00774049"/>
    <w:rsid w:val="00775282"/>
    <w:rsid w:val="00775480"/>
    <w:rsid w:val="007771D6"/>
    <w:rsid w:val="00785E45"/>
    <w:rsid w:val="00787BD4"/>
    <w:rsid w:val="00791CCF"/>
    <w:rsid w:val="0079384E"/>
    <w:rsid w:val="0079503E"/>
    <w:rsid w:val="007A0A9D"/>
    <w:rsid w:val="007A7974"/>
    <w:rsid w:val="007A7C1C"/>
    <w:rsid w:val="007C7D98"/>
    <w:rsid w:val="007D214B"/>
    <w:rsid w:val="007D30CC"/>
    <w:rsid w:val="007D3F75"/>
    <w:rsid w:val="007D79A8"/>
    <w:rsid w:val="007E1925"/>
    <w:rsid w:val="007E31B7"/>
    <w:rsid w:val="007F04D6"/>
    <w:rsid w:val="007F2941"/>
    <w:rsid w:val="007F29AB"/>
    <w:rsid w:val="007F31BD"/>
    <w:rsid w:val="007F3684"/>
    <w:rsid w:val="007F475E"/>
    <w:rsid w:val="008013E1"/>
    <w:rsid w:val="00803799"/>
    <w:rsid w:val="00806170"/>
    <w:rsid w:val="008071B3"/>
    <w:rsid w:val="0080740B"/>
    <w:rsid w:val="00807975"/>
    <w:rsid w:val="0082378F"/>
    <w:rsid w:val="0082570F"/>
    <w:rsid w:val="0082577E"/>
    <w:rsid w:val="00825892"/>
    <w:rsid w:val="00826FB2"/>
    <w:rsid w:val="00830184"/>
    <w:rsid w:val="00830523"/>
    <w:rsid w:val="0083215F"/>
    <w:rsid w:val="00840D53"/>
    <w:rsid w:val="00841012"/>
    <w:rsid w:val="00845D5B"/>
    <w:rsid w:val="00850597"/>
    <w:rsid w:val="00850830"/>
    <w:rsid w:val="0085472F"/>
    <w:rsid w:val="00856B2D"/>
    <w:rsid w:val="0086339E"/>
    <w:rsid w:val="00865FD4"/>
    <w:rsid w:val="008660D7"/>
    <w:rsid w:val="0087108E"/>
    <w:rsid w:val="00873EC3"/>
    <w:rsid w:val="00873F78"/>
    <w:rsid w:val="00874396"/>
    <w:rsid w:val="00877807"/>
    <w:rsid w:val="00882130"/>
    <w:rsid w:val="00883DAF"/>
    <w:rsid w:val="00885029"/>
    <w:rsid w:val="0088656B"/>
    <w:rsid w:val="00891425"/>
    <w:rsid w:val="00891DAB"/>
    <w:rsid w:val="00895B36"/>
    <w:rsid w:val="00897A5B"/>
    <w:rsid w:val="008A0F34"/>
    <w:rsid w:val="008A6615"/>
    <w:rsid w:val="008B0678"/>
    <w:rsid w:val="008B0753"/>
    <w:rsid w:val="008B1CC3"/>
    <w:rsid w:val="008B320C"/>
    <w:rsid w:val="008B3F70"/>
    <w:rsid w:val="008B5D52"/>
    <w:rsid w:val="008C1BE7"/>
    <w:rsid w:val="008C6E6F"/>
    <w:rsid w:val="008D0311"/>
    <w:rsid w:val="008D2A00"/>
    <w:rsid w:val="008D4239"/>
    <w:rsid w:val="008D5839"/>
    <w:rsid w:val="008D5905"/>
    <w:rsid w:val="008E5616"/>
    <w:rsid w:val="008E5DBF"/>
    <w:rsid w:val="008E6CDA"/>
    <w:rsid w:val="008E7FC3"/>
    <w:rsid w:val="008F029A"/>
    <w:rsid w:val="008F0EC2"/>
    <w:rsid w:val="008F6D35"/>
    <w:rsid w:val="00901E49"/>
    <w:rsid w:val="00902B15"/>
    <w:rsid w:val="009055BA"/>
    <w:rsid w:val="00907449"/>
    <w:rsid w:val="009119D2"/>
    <w:rsid w:val="00913BC3"/>
    <w:rsid w:val="00914364"/>
    <w:rsid w:val="009146CC"/>
    <w:rsid w:val="009149B1"/>
    <w:rsid w:val="00921AFA"/>
    <w:rsid w:val="00922E4E"/>
    <w:rsid w:val="009241AA"/>
    <w:rsid w:val="00926328"/>
    <w:rsid w:val="009274B5"/>
    <w:rsid w:val="00931366"/>
    <w:rsid w:val="009342C0"/>
    <w:rsid w:val="00937B9C"/>
    <w:rsid w:val="00942B84"/>
    <w:rsid w:val="00943AC2"/>
    <w:rsid w:val="00943BDB"/>
    <w:rsid w:val="00946287"/>
    <w:rsid w:val="0094689E"/>
    <w:rsid w:val="00953253"/>
    <w:rsid w:val="00953B5B"/>
    <w:rsid w:val="0096358B"/>
    <w:rsid w:val="009651A8"/>
    <w:rsid w:val="00965F9B"/>
    <w:rsid w:val="0097118E"/>
    <w:rsid w:val="00971773"/>
    <w:rsid w:val="00995F98"/>
    <w:rsid w:val="009A05AB"/>
    <w:rsid w:val="009A10C0"/>
    <w:rsid w:val="009A6983"/>
    <w:rsid w:val="009A6DCD"/>
    <w:rsid w:val="009A7A76"/>
    <w:rsid w:val="009A7D14"/>
    <w:rsid w:val="009B008B"/>
    <w:rsid w:val="009B0E4C"/>
    <w:rsid w:val="009B14B2"/>
    <w:rsid w:val="009B1E00"/>
    <w:rsid w:val="009B4175"/>
    <w:rsid w:val="009C03B7"/>
    <w:rsid w:val="009C0ACF"/>
    <w:rsid w:val="009C135E"/>
    <w:rsid w:val="009C2430"/>
    <w:rsid w:val="009C2520"/>
    <w:rsid w:val="009C4DDC"/>
    <w:rsid w:val="009C6CAB"/>
    <w:rsid w:val="009C6CBF"/>
    <w:rsid w:val="009E076E"/>
    <w:rsid w:val="009E1B06"/>
    <w:rsid w:val="009E35F4"/>
    <w:rsid w:val="009E5A74"/>
    <w:rsid w:val="009E5CE3"/>
    <w:rsid w:val="009F422B"/>
    <w:rsid w:val="009F4AB0"/>
    <w:rsid w:val="009F6D57"/>
    <w:rsid w:val="00A0381C"/>
    <w:rsid w:val="00A062EA"/>
    <w:rsid w:val="00A07E72"/>
    <w:rsid w:val="00A10CAC"/>
    <w:rsid w:val="00A117D6"/>
    <w:rsid w:val="00A122AB"/>
    <w:rsid w:val="00A136E8"/>
    <w:rsid w:val="00A14A73"/>
    <w:rsid w:val="00A15E03"/>
    <w:rsid w:val="00A20B7F"/>
    <w:rsid w:val="00A213E5"/>
    <w:rsid w:val="00A22497"/>
    <w:rsid w:val="00A23C2E"/>
    <w:rsid w:val="00A24E4E"/>
    <w:rsid w:val="00A254F6"/>
    <w:rsid w:val="00A310D5"/>
    <w:rsid w:val="00A32E1A"/>
    <w:rsid w:val="00A34E62"/>
    <w:rsid w:val="00A3770A"/>
    <w:rsid w:val="00A4116E"/>
    <w:rsid w:val="00A462CF"/>
    <w:rsid w:val="00A46A89"/>
    <w:rsid w:val="00A50E1C"/>
    <w:rsid w:val="00A549D8"/>
    <w:rsid w:val="00A54D8B"/>
    <w:rsid w:val="00A57CAD"/>
    <w:rsid w:val="00A60F44"/>
    <w:rsid w:val="00A62055"/>
    <w:rsid w:val="00A6277D"/>
    <w:rsid w:val="00A632D8"/>
    <w:rsid w:val="00A63D71"/>
    <w:rsid w:val="00A70338"/>
    <w:rsid w:val="00A70920"/>
    <w:rsid w:val="00A725CD"/>
    <w:rsid w:val="00A749BA"/>
    <w:rsid w:val="00A752F0"/>
    <w:rsid w:val="00A80725"/>
    <w:rsid w:val="00A8398F"/>
    <w:rsid w:val="00A843F5"/>
    <w:rsid w:val="00A92216"/>
    <w:rsid w:val="00A9474C"/>
    <w:rsid w:val="00A94DBB"/>
    <w:rsid w:val="00A953F5"/>
    <w:rsid w:val="00A95EC5"/>
    <w:rsid w:val="00AA61EF"/>
    <w:rsid w:val="00AA64D1"/>
    <w:rsid w:val="00AA777F"/>
    <w:rsid w:val="00AB1C26"/>
    <w:rsid w:val="00AB4052"/>
    <w:rsid w:val="00AB534A"/>
    <w:rsid w:val="00AB6825"/>
    <w:rsid w:val="00AC0782"/>
    <w:rsid w:val="00AC0E01"/>
    <w:rsid w:val="00AC204C"/>
    <w:rsid w:val="00AC3BD5"/>
    <w:rsid w:val="00AC41ED"/>
    <w:rsid w:val="00AC5004"/>
    <w:rsid w:val="00AC6B66"/>
    <w:rsid w:val="00AC7C40"/>
    <w:rsid w:val="00AD0D98"/>
    <w:rsid w:val="00AD1F98"/>
    <w:rsid w:val="00AD32EF"/>
    <w:rsid w:val="00AD7ECF"/>
    <w:rsid w:val="00AE1178"/>
    <w:rsid w:val="00AE1953"/>
    <w:rsid w:val="00AF1C13"/>
    <w:rsid w:val="00AF3A5A"/>
    <w:rsid w:val="00AF5B04"/>
    <w:rsid w:val="00AF6F27"/>
    <w:rsid w:val="00B043B7"/>
    <w:rsid w:val="00B047DD"/>
    <w:rsid w:val="00B04AC8"/>
    <w:rsid w:val="00B06301"/>
    <w:rsid w:val="00B071E8"/>
    <w:rsid w:val="00B07FD9"/>
    <w:rsid w:val="00B104DA"/>
    <w:rsid w:val="00B1211B"/>
    <w:rsid w:val="00B134E0"/>
    <w:rsid w:val="00B15F18"/>
    <w:rsid w:val="00B16F65"/>
    <w:rsid w:val="00B2037D"/>
    <w:rsid w:val="00B21639"/>
    <w:rsid w:val="00B22740"/>
    <w:rsid w:val="00B25C0B"/>
    <w:rsid w:val="00B32037"/>
    <w:rsid w:val="00B368B6"/>
    <w:rsid w:val="00B36DC3"/>
    <w:rsid w:val="00B404D6"/>
    <w:rsid w:val="00B41A81"/>
    <w:rsid w:val="00B41F82"/>
    <w:rsid w:val="00B4520E"/>
    <w:rsid w:val="00B47237"/>
    <w:rsid w:val="00B51493"/>
    <w:rsid w:val="00B514A2"/>
    <w:rsid w:val="00B538BA"/>
    <w:rsid w:val="00B630BB"/>
    <w:rsid w:val="00B64C7B"/>
    <w:rsid w:val="00B7093F"/>
    <w:rsid w:val="00B71B58"/>
    <w:rsid w:val="00B74ED0"/>
    <w:rsid w:val="00B757E8"/>
    <w:rsid w:val="00B8019F"/>
    <w:rsid w:val="00B80373"/>
    <w:rsid w:val="00B80C1C"/>
    <w:rsid w:val="00B81293"/>
    <w:rsid w:val="00B8146D"/>
    <w:rsid w:val="00B83F98"/>
    <w:rsid w:val="00B903BB"/>
    <w:rsid w:val="00B92BE9"/>
    <w:rsid w:val="00B96F0E"/>
    <w:rsid w:val="00BA11E9"/>
    <w:rsid w:val="00BA15C4"/>
    <w:rsid w:val="00BA1B71"/>
    <w:rsid w:val="00BA1CD8"/>
    <w:rsid w:val="00BA2F49"/>
    <w:rsid w:val="00BA5025"/>
    <w:rsid w:val="00BB0A07"/>
    <w:rsid w:val="00BB131D"/>
    <w:rsid w:val="00BB14D6"/>
    <w:rsid w:val="00BB44FC"/>
    <w:rsid w:val="00BB4741"/>
    <w:rsid w:val="00BB6B17"/>
    <w:rsid w:val="00BC00D4"/>
    <w:rsid w:val="00BC0F9D"/>
    <w:rsid w:val="00BC2108"/>
    <w:rsid w:val="00BC2253"/>
    <w:rsid w:val="00BC28E9"/>
    <w:rsid w:val="00BC357E"/>
    <w:rsid w:val="00BC5E81"/>
    <w:rsid w:val="00BC60C8"/>
    <w:rsid w:val="00BC64A1"/>
    <w:rsid w:val="00BD011E"/>
    <w:rsid w:val="00BD03C0"/>
    <w:rsid w:val="00BE019C"/>
    <w:rsid w:val="00BE2823"/>
    <w:rsid w:val="00BE4FD4"/>
    <w:rsid w:val="00BE6DF1"/>
    <w:rsid w:val="00BF089F"/>
    <w:rsid w:val="00BF08DC"/>
    <w:rsid w:val="00BF1160"/>
    <w:rsid w:val="00BF2517"/>
    <w:rsid w:val="00BF5C14"/>
    <w:rsid w:val="00C00FF5"/>
    <w:rsid w:val="00C010E6"/>
    <w:rsid w:val="00C02E35"/>
    <w:rsid w:val="00C04C0A"/>
    <w:rsid w:val="00C056D4"/>
    <w:rsid w:val="00C05785"/>
    <w:rsid w:val="00C0613A"/>
    <w:rsid w:val="00C0637B"/>
    <w:rsid w:val="00C06DB3"/>
    <w:rsid w:val="00C104C8"/>
    <w:rsid w:val="00C1124E"/>
    <w:rsid w:val="00C159C0"/>
    <w:rsid w:val="00C160CD"/>
    <w:rsid w:val="00C21777"/>
    <w:rsid w:val="00C2229D"/>
    <w:rsid w:val="00C24E72"/>
    <w:rsid w:val="00C25258"/>
    <w:rsid w:val="00C272FD"/>
    <w:rsid w:val="00C368D1"/>
    <w:rsid w:val="00C36B20"/>
    <w:rsid w:val="00C4161C"/>
    <w:rsid w:val="00C42C6B"/>
    <w:rsid w:val="00C441F9"/>
    <w:rsid w:val="00C450FC"/>
    <w:rsid w:val="00C463EF"/>
    <w:rsid w:val="00C46B1E"/>
    <w:rsid w:val="00C50CC5"/>
    <w:rsid w:val="00C524AB"/>
    <w:rsid w:val="00C52672"/>
    <w:rsid w:val="00C5475B"/>
    <w:rsid w:val="00C553D5"/>
    <w:rsid w:val="00C55588"/>
    <w:rsid w:val="00C55E47"/>
    <w:rsid w:val="00C56B70"/>
    <w:rsid w:val="00C570B8"/>
    <w:rsid w:val="00C576B8"/>
    <w:rsid w:val="00C57B8E"/>
    <w:rsid w:val="00C62BEC"/>
    <w:rsid w:val="00C65B84"/>
    <w:rsid w:val="00C67182"/>
    <w:rsid w:val="00C703C6"/>
    <w:rsid w:val="00C71B01"/>
    <w:rsid w:val="00C738D0"/>
    <w:rsid w:val="00C76C2D"/>
    <w:rsid w:val="00C81E1B"/>
    <w:rsid w:val="00C8409D"/>
    <w:rsid w:val="00C853B9"/>
    <w:rsid w:val="00C85D75"/>
    <w:rsid w:val="00C9061C"/>
    <w:rsid w:val="00C90A2C"/>
    <w:rsid w:val="00C91400"/>
    <w:rsid w:val="00C93BF3"/>
    <w:rsid w:val="00CA1536"/>
    <w:rsid w:val="00CA58B1"/>
    <w:rsid w:val="00CA7B1D"/>
    <w:rsid w:val="00CB2567"/>
    <w:rsid w:val="00CB446F"/>
    <w:rsid w:val="00CB4C29"/>
    <w:rsid w:val="00CB6743"/>
    <w:rsid w:val="00CB6BAC"/>
    <w:rsid w:val="00CB738B"/>
    <w:rsid w:val="00CB7829"/>
    <w:rsid w:val="00CB7B8C"/>
    <w:rsid w:val="00CC1F47"/>
    <w:rsid w:val="00CC227B"/>
    <w:rsid w:val="00CC3088"/>
    <w:rsid w:val="00CC3E49"/>
    <w:rsid w:val="00CC7451"/>
    <w:rsid w:val="00CD0512"/>
    <w:rsid w:val="00CD09A7"/>
    <w:rsid w:val="00CD3A9C"/>
    <w:rsid w:val="00CD6F86"/>
    <w:rsid w:val="00CE0EA3"/>
    <w:rsid w:val="00CE6846"/>
    <w:rsid w:val="00CF25E9"/>
    <w:rsid w:val="00CF2CD2"/>
    <w:rsid w:val="00CF31FC"/>
    <w:rsid w:val="00CF5898"/>
    <w:rsid w:val="00CF59DB"/>
    <w:rsid w:val="00D0248C"/>
    <w:rsid w:val="00D02EF2"/>
    <w:rsid w:val="00D13DF7"/>
    <w:rsid w:val="00D217EA"/>
    <w:rsid w:val="00D242F4"/>
    <w:rsid w:val="00D24FCF"/>
    <w:rsid w:val="00D2528F"/>
    <w:rsid w:val="00D2599D"/>
    <w:rsid w:val="00D27DAC"/>
    <w:rsid w:val="00D41580"/>
    <w:rsid w:val="00D417E2"/>
    <w:rsid w:val="00D432F8"/>
    <w:rsid w:val="00D442E9"/>
    <w:rsid w:val="00D5247D"/>
    <w:rsid w:val="00D53660"/>
    <w:rsid w:val="00D53A11"/>
    <w:rsid w:val="00D55941"/>
    <w:rsid w:val="00D575A0"/>
    <w:rsid w:val="00D601F2"/>
    <w:rsid w:val="00D611F8"/>
    <w:rsid w:val="00D636A0"/>
    <w:rsid w:val="00D641E2"/>
    <w:rsid w:val="00D70F78"/>
    <w:rsid w:val="00D71B71"/>
    <w:rsid w:val="00D71D81"/>
    <w:rsid w:val="00D74DA0"/>
    <w:rsid w:val="00D83654"/>
    <w:rsid w:val="00D85D73"/>
    <w:rsid w:val="00D85F38"/>
    <w:rsid w:val="00D863FC"/>
    <w:rsid w:val="00D92627"/>
    <w:rsid w:val="00D937A4"/>
    <w:rsid w:val="00DA2B6E"/>
    <w:rsid w:val="00DA5930"/>
    <w:rsid w:val="00DA64D3"/>
    <w:rsid w:val="00DA71E0"/>
    <w:rsid w:val="00DA7FDB"/>
    <w:rsid w:val="00DB184B"/>
    <w:rsid w:val="00DB3CB7"/>
    <w:rsid w:val="00DB43F4"/>
    <w:rsid w:val="00DB462B"/>
    <w:rsid w:val="00DB7FF5"/>
    <w:rsid w:val="00DC0C30"/>
    <w:rsid w:val="00DC0C60"/>
    <w:rsid w:val="00DC38FD"/>
    <w:rsid w:val="00DC3C6A"/>
    <w:rsid w:val="00DC6401"/>
    <w:rsid w:val="00DC74A3"/>
    <w:rsid w:val="00DD612E"/>
    <w:rsid w:val="00DD6D9A"/>
    <w:rsid w:val="00DE0B22"/>
    <w:rsid w:val="00DE1498"/>
    <w:rsid w:val="00DE407F"/>
    <w:rsid w:val="00DE6FA2"/>
    <w:rsid w:val="00DF14BA"/>
    <w:rsid w:val="00DF1D76"/>
    <w:rsid w:val="00DF322F"/>
    <w:rsid w:val="00DF4448"/>
    <w:rsid w:val="00E00413"/>
    <w:rsid w:val="00E043D2"/>
    <w:rsid w:val="00E04E14"/>
    <w:rsid w:val="00E2040D"/>
    <w:rsid w:val="00E2489D"/>
    <w:rsid w:val="00E25F8B"/>
    <w:rsid w:val="00E3199E"/>
    <w:rsid w:val="00E31A2C"/>
    <w:rsid w:val="00E40945"/>
    <w:rsid w:val="00E4448A"/>
    <w:rsid w:val="00E45242"/>
    <w:rsid w:val="00E461D8"/>
    <w:rsid w:val="00E46988"/>
    <w:rsid w:val="00E478BD"/>
    <w:rsid w:val="00E505D9"/>
    <w:rsid w:val="00E61355"/>
    <w:rsid w:val="00E63970"/>
    <w:rsid w:val="00E6478F"/>
    <w:rsid w:val="00E64BFF"/>
    <w:rsid w:val="00E677B0"/>
    <w:rsid w:val="00E724A4"/>
    <w:rsid w:val="00E7291C"/>
    <w:rsid w:val="00E77F60"/>
    <w:rsid w:val="00E805C3"/>
    <w:rsid w:val="00E8103F"/>
    <w:rsid w:val="00E825CD"/>
    <w:rsid w:val="00E8457F"/>
    <w:rsid w:val="00E853B3"/>
    <w:rsid w:val="00E85A32"/>
    <w:rsid w:val="00E86A31"/>
    <w:rsid w:val="00E86E9A"/>
    <w:rsid w:val="00E902B9"/>
    <w:rsid w:val="00EA48AF"/>
    <w:rsid w:val="00EA71BE"/>
    <w:rsid w:val="00EB0CBA"/>
    <w:rsid w:val="00EB332A"/>
    <w:rsid w:val="00EB4EF8"/>
    <w:rsid w:val="00EB718E"/>
    <w:rsid w:val="00EC3367"/>
    <w:rsid w:val="00EC497A"/>
    <w:rsid w:val="00EC4A05"/>
    <w:rsid w:val="00ED1890"/>
    <w:rsid w:val="00ED1EF3"/>
    <w:rsid w:val="00ED1FA3"/>
    <w:rsid w:val="00ED610A"/>
    <w:rsid w:val="00ED62F5"/>
    <w:rsid w:val="00ED6D66"/>
    <w:rsid w:val="00EE05F7"/>
    <w:rsid w:val="00EE1206"/>
    <w:rsid w:val="00EE18EB"/>
    <w:rsid w:val="00EE4324"/>
    <w:rsid w:val="00EE52CD"/>
    <w:rsid w:val="00EE5447"/>
    <w:rsid w:val="00EF0179"/>
    <w:rsid w:val="00EF4B4F"/>
    <w:rsid w:val="00F0150F"/>
    <w:rsid w:val="00F116D3"/>
    <w:rsid w:val="00F12119"/>
    <w:rsid w:val="00F12AD7"/>
    <w:rsid w:val="00F139E9"/>
    <w:rsid w:val="00F14DE2"/>
    <w:rsid w:val="00F16B46"/>
    <w:rsid w:val="00F16F77"/>
    <w:rsid w:val="00F22700"/>
    <w:rsid w:val="00F24CF4"/>
    <w:rsid w:val="00F33632"/>
    <w:rsid w:val="00F336F2"/>
    <w:rsid w:val="00F349F6"/>
    <w:rsid w:val="00F372C4"/>
    <w:rsid w:val="00F37E93"/>
    <w:rsid w:val="00F41EBC"/>
    <w:rsid w:val="00F444C0"/>
    <w:rsid w:val="00F44734"/>
    <w:rsid w:val="00F46F03"/>
    <w:rsid w:val="00F54080"/>
    <w:rsid w:val="00F544CC"/>
    <w:rsid w:val="00F57DF4"/>
    <w:rsid w:val="00F62EED"/>
    <w:rsid w:val="00F64A13"/>
    <w:rsid w:val="00F66BD5"/>
    <w:rsid w:val="00F733CE"/>
    <w:rsid w:val="00F75998"/>
    <w:rsid w:val="00F75B69"/>
    <w:rsid w:val="00F760A0"/>
    <w:rsid w:val="00F76E06"/>
    <w:rsid w:val="00F77896"/>
    <w:rsid w:val="00F84F7E"/>
    <w:rsid w:val="00F86BAE"/>
    <w:rsid w:val="00F91487"/>
    <w:rsid w:val="00F97949"/>
    <w:rsid w:val="00F97D51"/>
    <w:rsid w:val="00FA1294"/>
    <w:rsid w:val="00FA410B"/>
    <w:rsid w:val="00FA58FE"/>
    <w:rsid w:val="00FA6174"/>
    <w:rsid w:val="00FB06A9"/>
    <w:rsid w:val="00FB240B"/>
    <w:rsid w:val="00FB5937"/>
    <w:rsid w:val="00FB6A9A"/>
    <w:rsid w:val="00FB6BA5"/>
    <w:rsid w:val="00FC07FE"/>
    <w:rsid w:val="00FC0CAE"/>
    <w:rsid w:val="00FC28D2"/>
    <w:rsid w:val="00FC2EC7"/>
    <w:rsid w:val="00FC3772"/>
    <w:rsid w:val="00FC6EA3"/>
    <w:rsid w:val="00FC7953"/>
    <w:rsid w:val="00FD08C5"/>
    <w:rsid w:val="00FD1688"/>
    <w:rsid w:val="00FD261A"/>
    <w:rsid w:val="00FD28E4"/>
    <w:rsid w:val="00FD31EB"/>
    <w:rsid w:val="00FD3C29"/>
    <w:rsid w:val="00FD4002"/>
    <w:rsid w:val="00FD79F1"/>
    <w:rsid w:val="00FE1C1F"/>
    <w:rsid w:val="00FE3FCF"/>
    <w:rsid w:val="00FE4A4A"/>
    <w:rsid w:val="00FF626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A01FCC9"/>
  <w15:docId w15:val="{F711FB00-08EB-4314-A53E-A9D5B2E89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rPr>
  </w:style>
  <w:style w:type="paragraph" w:styleId="Nadpis1">
    <w:name w:val="heading 1"/>
    <w:basedOn w:val="Normln"/>
    <w:next w:val="Normln"/>
    <w:qFormat/>
    <w:pPr>
      <w:keepNext/>
      <w:spacing w:before="240" w:after="60"/>
      <w:outlineLvl w:val="0"/>
    </w:pPr>
    <w:rPr>
      <w:b/>
      <w:kern w:val="28"/>
      <w:sz w:val="28"/>
    </w:rPr>
  </w:style>
  <w:style w:type="paragraph" w:styleId="Nadpis2">
    <w:name w:val="heading 2"/>
    <w:basedOn w:val="Normln"/>
    <w:next w:val="Normln"/>
    <w:qFormat/>
    <w:pPr>
      <w:keepNext/>
      <w:spacing w:before="240" w:after="60"/>
      <w:outlineLvl w:val="1"/>
    </w:pPr>
    <w:rPr>
      <w:b/>
      <w:i/>
    </w:rPr>
  </w:style>
  <w:style w:type="paragraph" w:styleId="Nadpis3">
    <w:name w:val="heading 3"/>
    <w:basedOn w:val="Normln"/>
    <w:next w:val="Normln"/>
    <w:qFormat/>
    <w:pPr>
      <w:keepNext/>
      <w:jc w:val="both"/>
      <w:outlineLvl w:val="2"/>
    </w:pPr>
    <w:rPr>
      <w:b/>
    </w:rPr>
  </w:style>
  <w:style w:type="paragraph" w:styleId="Nadpis4">
    <w:name w:val="heading 4"/>
    <w:basedOn w:val="Normln"/>
    <w:next w:val="Normln"/>
    <w:qFormat/>
    <w:pPr>
      <w:keepNext/>
      <w:jc w:val="both"/>
      <w:outlineLvl w:val="3"/>
    </w:pPr>
    <w:rPr>
      <w:color w:val="008000"/>
    </w:rPr>
  </w:style>
  <w:style w:type="paragraph" w:styleId="Nadpis5">
    <w:name w:val="heading 5"/>
    <w:basedOn w:val="Normln"/>
    <w:next w:val="Normln"/>
    <w:qFormat/>
    <w:pPr>
      <w:keepNext/>
      <w:outlineLvl w:val="4"/>
    </w:pPr>
    <w:rPr>
      <w:color w:val="0000FF"/>
    </w:rPr>
  </w:style>
  <w:style w:type="paragraph" w:styleId="Nadpis6">
    <w:name w:val="heading 6"/>
    <w:basedOn w:val="Normln"/>
    <w:next w:val="Normln"/>
    <w:qFormat/>
    <w:pPr>
      <w:keepNext/>
      <w:outlineLvl w:val="5"/>
    </w:pPr>
    <w:rPr>
      <w:b/>
      <w:u w:val="single"/>
    </w:rPr>
  </w:style>
  <w:style w:type="paragraph" w:styleId="Nadpis7">
    <w:name w:val="heading 7"/>
    <w:basedOn w:val="Normln"/>
    <w:next w:val="Normln"/>
    <w:qFormat/>
    <w:pPr>
      <w:keepNext/>
      <w:jc w:val="both"/>
      <w:outlineLvl w:val="6"/>
    </w:pPr>
    <w:rPr>
      <w:b/>
      <w:bCs/>
      <w:u w:val="single"/>
    </w:rPr>
  </w:style>
  <w:style w:type="paragraph" w:styleId="Nadpis8">
    <w:name w:val="heading 8"/>
    <w:basedOn w:val="Normln"/>
    <w:next w:val="Normln"/>
    <w:qFormat/>
    <w:pPr>
      <w:keepNext/>
      <w:jc w:val="both"/>
      <w:outlineLvl w:val="7"/>
    </w:pPr>
    <w:rPr>
      <w:u w:val="single"/>
    </w:rPr>
  </w:style>
  <w:style w:type="paragraph" w:styleId="Nadpis9">
    <w:name w:val="heading 9"/>
    <w:basedOn w:val="Normln"/>
    <w:next w:val="Normln"/>
    <w:qFormat/>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style>
  <w:style w:type="paragraph" w:styleId="Zkladntext2">
    <w:name w:val="Body Text 2"/>
    <w:basedOn w:val="Normln"/>
    <w:pPr>
      <w:jc w:val="both"/>
    </w:pPr>
  </w:style>
  <w:style w:type="paragraph" w:styleId="Zkladntext3">
    <w:name w:val="Body Text 3"/>
    <w:basedOn w:val="Normln"/>
    <w:pPr>
      <w:jc w:val="both"/>
    </w:pPr>
    <w:rPr>
      <w:sz w:val="26"/>
    </w:rPr>
  </w:style>
  <w:style w:type="paragraph" w:styleId="Zpat">
    <w:name w:val="footer"/>
    <w:aliases w:val=" Char Char"/>
    <w:basedOn w:val="Normln"/>
    <w:link w:val="ZpatChar"/>
    <w:uiPriority w:val="99"/>
    <w:pPr>
      <w:tabs>
        <w:tab w:val="center" w:pos="4536"/>
        <w:tab w:val="right" w:pos="9072"/>
      </w:tabs>
    </w:pPr>
  </w:style>
  <w:style w:type="character" w:styleId="slostrnky">
    <w:name w:val="page number"/>
    <w:basedOn w:val="Standardnpsmoodstavce"/>
  </w:style>
  <w:style w:type="paragraph" w:styleId="Zkladntextodsazen">
    <w:name w:val="Body Text Indent"/>
    <w:basedOn w:val="Normln"/>
    <w:pPr>
      <w:ind w:left="360"/>
      <w:jc w:val="both"/>
    </w:pPr>
  </w:style>
  <w:style w:type="paragraph" w:styleId="Zkladntextodsazen2">
    <w:name w:val="Body Text Indent 2"/>
    <w:basedOn w:val="Normln"/>
    <w:pPr>
      <w:ind w:left="1560" w:hanging="1560"/>
      <w:jc w:val="both"/>
    </w:pPr>
  </w:style>
  <w:style w:type="paragraph" w:styleId="Zkladntextodsazen3">
    <w:name w:val="Body Text Indent 3"/>
    <w:basedOn w:val="Normln"/>
    <w:pPr>
      <w:ind w:firstLine="708"/>
      <w:jc w:val="both"/>
    </w:pPr>
  </w:style>
  <w:style w:type="paragraph" w:styleId="Zhlav">
    <w:name w:val="header"/>
    <w:basedOn w:val="Normln"/>
    <w:pPr>
      <w:tabs>
        <w:tab w:val="center" w:pos="4536"/>
        <w:tab w:val="right" w:pos="9072"/>
      </w:tabs>
    </w:pPr>
  </w:style>
  <w:style w:type="character" w:customStyle="1" w:styleId="ZpatChar">
    <w:name w:val="Zápatí Char"/>
    <w:aliases w:val=" Char Char Char"/>
    <w:link w:val="Zpat"/>
    <w:uiPriority w:val="99"/>
    <w:rsid w:val="009055BA"/>
    <w:rPr>
      <w:sz w:val="24"/>
      <w:lang w:val="cs-CZ" w:eastAsia="cs-CZ" w:bidi="ar-SA"/>
    </w:rPr>
  </w:style>
  <w:style w:type="character" w:customStyle="1" w:styleId="CharCharCharChar">
    <w:name w:val="Char Char Char Char"/>
    <w:rsid w:val="00F97949"/>
    <w:rPr>
      <w:sz w:val="24"/>
      <w:lang w:val="cs-CZ" w:eastAsia="cs-CZ" w:bidi="ar-SA"/>
    </w:rPr>
  </w:style>
  <w:style w:type="paragraph" w:styleId="Textbubliny">
    <w:name w:val="Balloon Text"/>
    <w:basedOn w:val="Normln"/>
    <w:semiHidden/>
    <w:rPr>
      <w:rFonts w:ascii="Tahoma" w:hAnsi="Tahoma" w:cs="Tahoma"/>
      <w:sz w:val="16"/>
      <w:szCs w:val="16"/>
    </w:rPr>
  </w:style>
  <w:style w:type="table" w:styleId="Mkatabulky">
    <w:name w:val="Table Grid"/>
    <w:basedOn w:val="Normlntabulka"/>
    <w:rsid w:val="007F2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qFormat/>
    <w:rsid w:val="005F12F8"/>
    <w:pPr>
      <w:jc w:val="center"/>
    </w:pPr>
    <w:rPr>
      <w:b/>
      <w:bCs/>
      <w:szCs w:val="24"/>
    </w:rPr>
  </w:style>
  <w:style w:type="character" w:styleId="Odkaznakoment">
    <w:name w:val="annotation reference"/>
    <w:uiPriority w:val="99"/>
    <w:semiHidden/>
    <w:unhideWhenUsed/>
    <w:rsid w:val="00F733CE"/>
    <w:rPr>
      <w:sz w:val="16"/>
      <w:szCs w:val="16"/>
    </w:rPr>
  </w:style>
  <w:style w:type="paragraph" w:styleId="Textkomente">
    <w:name w:val="annotation text"/>
    <w:basedOn w:val="Normln"/>
    <w:link w:val="TextkomenteChar"/>
    <w:uiPriority w:val="99"/>
    <w:unhideWhenUsed/>
    <w:rsid w:val="00F733CE"/>
    <w:rPr>
      <w:sz w:val="20"/>
    </w:rPr>
  </w:style>
  <w:style w:type="character" w:customStyle="1" w:styleId="TextkomenteChar">
    <w:name w:val="Text komentáře Char"/>
    <w:basedOn w:val="Standardnpsmoodstavce"/>
    <w:link w:val="Textkomente"/>
    <w:uiPriority w:val="99"/>
    <w:rsid w:val="00F733CE"/>
  </w:style>
  <w:style w:type="paragraph" w:styleId="Pedmtkomente">
    <w:name w:val="annotation subject"/>
    <w:basedOn w:val="Textkomente"/>
    <w:next w:val="Textkomente"/>
    <w:link w:val="PedmtkomenteChar"/>
    <w:uiPriority w:val="99"/>
    <w:semiHidden/>
    <w:unhideWhenUsed/>
    <w:rsid w:val="00F733CE"/>
    <w:rPr>
      <w:b/>
      <w:bCs/>
    </w:rPr>
  </w:style>
  <w:style w:type="character" w:customStyle="1" w:styleId="PedmtkomenteChar">
    <w:name w:val="Předmět komentáře Char"/>
    <w:link w:val="Pedmtkomente"/>
    <w:uiPriority w:val="99"/>
    <w:semiHidden/>
    <w:rsid w:val="00F733CE"/>
    <w:rPr>
      <w:b/>
      <w:bCs/>
    </w:rPr>
  </w:style>
  <w:style w:type="paragraph" w:styleId="Odstavecseseznamem">
    <w:name w:val="List Paragraph"/>
    <w:basedOn w:val="Normln"/>
    <w:uiPriority w:val="34"/>
    <w:qFormat/>
    <w:rsid w:val="001C67C6"/>
    <w:pPr>
      <w:ind w:left="720"/>
      <w:contextualSpacing/>
    </w:pPr>
  </w:style>
  <w:style w:type="paragraph" w:styleId="Prosttext">
    <w:name w:val="Plain Text"/>
    <w:basedOn w:val="Normln"/>
    <w:link w:val="ProsttextChar"/>
    <w:uiPriority w:val="99"/>
    <w:rsid w:val="0027367C"/>
    <w:rPr>
      <w:rFonts w:ascii="Courier New" w:hAnsi="Courier New" w:cs="Courier New"/>
      <w:sz w:val="20"/>
    </w:rPr>
  </w:style>
  <w:style w:type="character" w:customStyle="1" w:styleId="ProsttextChar">
    <w:name w:val="Prostý text Char"/>
    <w:basedOn w:val="Standardnpsmoodstavce"/>
    <w:link w:val="Prosttext"/>
    <w:uiPriority w:val="99"/>
    <w:rsid w:val="0027367C"/>
    <w:rPr>
      <w:rFonts w:ascii="Courier New" w:hAnsi="Courier New" w:cs="Courier New"/>
    </w:rPr>
  </w:style>
  <w:style w:type="character" w:customStyle="1" w:styleId="TextkomenteChar1">
    <w:name w:val="Text komentáře Char1"/>
    <w:uiPriority w:val="99"/>
    <w:semiHidden/>
    <w:locked/>
    <w:rsid w:val="00D641E2"/>
    <w:rPr>
      <w:sz w:val="20"/>
      <w:szCs w:val="20"/>
    </w:rPr>
  </w:style>
  <w:style w:type="paragraph" w:customStyle="1" w:styleId="Default">
    <w:name w:val="Default"/>
    <w:rsid w:val="004A4368"/>
    <w:pPr>
      <w:autoSpaceDE w:val="0"/>
      <w:autoSpaceDN w:val="0"/>
      <w:adjustRightInd w:val="0"/>
    </w:pPr>
    <w:rPr>
      <w:rFonts w:ascii="Arial" w:hAnsi="Arial" w:cs="Arial"/>
      <w:color w:val="000000"/>
      <w:sz w:val="24"/>
      <w:szCs w:val="24"/>
    </w:rPr>
  </w:style>
  <w:style w:type="paragraph" w:customStyle="1" w:styleId="2nesltext">
    <w:name w:val="2nečísl.text"/>
    <w:basedOn w:val="Normln"/>
    <w:qFormat/>
    <w:rsid w:val="005D048C"/>
    <w:pPr>
      <w:spacing w:before="120" w:after="240"/>
      <w:jc w:val="both"/>
    </w:pPr>
    <w:rPr>
      <w:rFonts w:ascii="Calibri" w:eastAsia="Calibri" w:hAnsi="Calibri"/>
      <w:sz w:val="22"/>
      <w:szCs w:val="22"/>
      <w:lang w:eastAsia="en-US"/>
    </w:rPr>
  </w:style>
  <w:style w:type="paragraph" w:styleId="Revize">
    <w:name w:val="Revision"/>
    <w:hidden/>
    <w:uiPriority w:val="99"/>
    <w:semiHidden/>
    <w:rsid w:val="00F444C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211541">
      <w:bodyDiv w:val="1"/>
      <w:marLeft w:val="0"/>
      <w:marRight w:val="0"/>
      <w:marTop w:val="0"/>
      <w:marBottom w:val="0"/>
      <w:divBdr>
        <w:top w:val="none" w:sz="0" w:space="0" w:color="auto"/>
        <w:left w:val="none" w:sz="0" w:space="0" w:color="auto"/>
        <w:bottom w:val="none" w:sz="0" w:space="0" w:color="auto"/>
        <w:right w:val="none" w:sz="0" w:space="0" w:color="auto"/>
      </w:divBdr>
    </w:div>
    <w:div w:id="164824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78595-C519-4CAB-86AE-3CB1ED91F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23</Pages>
  <Words>8782</Words>
  <Characters>51818</Characters>
  <Application>Microsoft Office Word</Application>
  <DocSecurity>0</DocSecurity>
  <Lines>431</Lines>
  <Paragraphs>120</Paragraphs>
  <ScaleCrop>false</ScaleCrop>
  <HeadingPairs>
    <vt:vector size="2" baseType="variant">
      <vt:variant>
        <vt:lpstr>Název</vt:lpstr>
      </vt:variant>
      <vt:variant>
        <vt:i4>1</vt:i4>
      </vt:variant>
    </vt:vector>
  </HeadingPairs>
  <TitlesOfParts>
    <vt:vector size="1" baseType="lpstr">
      <vt:lpstr>Technické podmínky pro obchodní veřejnou soutěž na dodávku plně nízkopodlažních autobusů</vt:lpstr>
    </vt:vector>
  </TitlesOfParts>
  <Company>Havel, Holásek &amp; Partners</Company>
  <LinksUpToDate>false</LinksUpToDate>
  <CharactersWithSpaces>60480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Technické podmínky pro obchodní veřejnou soutěž na dodávku plně nízkopodlažních autobusů</dc:title>
  <dc:creator>jaroslavh@dpmp.cz</dc:creator>
  <cp:lastModifiedBy>Tomáš Fučík</cp:lastModifiedBy>
  <cp:revision>8</cp:revision>
  <cp:lastPrinted>2019-11-18T23:15:00Z</cp:lastPrinted>
  <dcterms:created xsi:type="dcterms:W3CDTF">2023-08-29T05:37:00Z</dcterms:created>
  <dcterms:modified xsi:type="dcterms:W3CDTF">2023-09-27T14:01:00Z</dcterms:modified>
</cp:coreProperties>
</file>